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9526C">
        <w:rPr>
          <w:b/>
          <w:noProof/>
          <w:sz w:val="24"/>
        </w:rPr>
        <w:fldChar w:fldCharType="begin"/>
      </w:r>
      <w:r w:rsidR="0009526C">
        <w:rPr>
          <w:b/>
          <w:noProof/>
          <w:sz w:val="24"/>
        </w:rPr>
        <w:instrText xml:space="preserve"> DOCPROPERTY  TSG/WGRef  \* MERGEFORMAT </w:instrText>
      </w:r>
      <w:r w:rsidR="0009526C">
        <w:rPr>
          <w:b/>
          <w:noProof/>
          <w:sz w:val="24"/>
        </w:rPr>
        <w:fldChar w:fldCharType="separate"/>
      </w:r>
      <w:r w:rsidR="001D16CF">
        <w:rPr>
          <w:b/>
          <w:noProof/>
          <w:sz w:val="24"/>
        </w:rPr>
        <w:t>SA</w:t>
      </w:r>
      <w:r w:rsidR="004E2903">
        <w:rPr>
          <w:b/>
          <w:noProof/>
          <w:sz w:val="24"/>
        </w:rPr>
        <w:t>3</w:t>
      </w:r>
      <w:r w:rsidR="0009526C">
        <w:rPr>
          <w:b/>
          <w:noProof/>
          <w:sz w:val="24"/>
        </w:rPr>
        <w:fldChar w:fldCharType="end"/>
      </w:r>
      <w:r w:rsidR="00C66BA2">
        <w:rPr>
          <w:b/>
          <w:noProof/>
          <w:sz w:val="24"/>
        </w:rPr>
        <w:t xml:space="preserve"> </w:t>
      </w:r>
      <w:r>
        <w:rPr>
          <w:b/>
          <w:noProof/>
          <w:sz w:val="24"/>
        </w:rPr>
        <w:t>Meeting #</w:t>
      </w:r>
      <w:r w:rsidR="0009526C">
        <w:rPr>
          <w:b/>
          <w:noProof/>
          <w:sz w:val="24"/>
        </w:rPr>
        <w:fldChar w:fldCharType="begin"/>
      </w:r>
      <w:r w:rsidR="0009526C">
        <w:rPr>
          <w:b/>
          <w:noProof/>
          <w:sz w:val="24"/>
        </w:rPr>
        <w:instrText xml:space="preserve"> DOCPROPERTY  MtgSeq  \* MERGEFORMAT </w:instrText>
      </w:r>
      <w:r w:rsidR="0009526C">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09526C">
        <w:rPr>
          <w:b/>
          <w:noProof/>
          <w:sz w:val="24"/>
        </w:rPr>
        <w:fldChar w:fldCharType="end"/>
      </w:r>
      <w:r>
        <w:rPr>
          <w:b/>
          <w:i/>
          <w:noProof/>
          <w:sz w:val="28"/>
        </w:rPr>
        <w:tab/>
      </w:r>
      <w:bookmarkStart w:id="0" w:name="_GoBack"/>
      <w:r w:rsidR="00456959" w:rsidRPr="00456959">
        <w:rPr>
          <w:b/>
          <w:i/>
          <w:noProof/>
          <w:sz w:val="28"/>
        </w:rPr>
        <w:t>S3-194187</w:t>
      </w:r>
      <w:bookmarkEnd w:id="0"/>
    </w:p>
    <w:p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rsidR="001E41F3" w:rsidRPr="00AA0003" w:rsidRDefault="00AA0003" w:rsidP="00547111">
            <w:pPr>
              <w:pStyle w:val="CRCoverPage"/>
              <w:spacing w:after="0"/>
              <w:rPr>
                <w:b/>
                <w:noProof/>
                <w:sz w:val="28"/>
              </w:rPr>
            </w:pPr>
            <w:r w:rsidRPr="00AA0003">
              <w:rPr>
                <w:b/>
                <w:noProof/>
                <w:sz w:val="28"/>
              </w:rPr>
              <w:t>Draft CR</w:t>
            </w:r>
          </w:p>
        </w:tc>
        <w:tc>
          <w:tcPr>
            <w:tcW w:w="709" w:type="dxa"/>
          </w:tcPr>
          <w:p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rsidR="001E41F3" w:rsidRPr="00AA0003" w:rsidRDefault="00AA0003" w:rsidP="00E13F3D">
            <w:pPr>
              <w:pStyle w:val="CRCoverPage"/>
              <w:spacing w:after="0"/>
              <w:jc w:val="center"/>
              <w:rPr>
                <w:b/>
                <w:noProof/>
                <w:sz w:val="28"/>
              </w:rPr>
            </w:pPr>
            <w:r w:rsidRPr="00AA0003">
              <w:rPr>
                <w:b/>
                <w:noProof/>
                <w:sz w:val="28"/>
              </w:rPr>
              <w:t>-</w:t>
            </w:r>
          </w:p>
        </w:tc>
        <w:tc>
          <w:tcPr>
            <w:tcW w:w="2410" w:type="dxa"/>
          </w:tcPr>
          <w:p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rsidR="001E41F3" w:rsidRPr="00AA0003" w:rsidRDefault="00AA0003">
            <w:pPr>
              <w:pStyle w:val="CRCoverPage"/>
              <w:spacing w:after="0"/>
              <w:jc w:val="center"/>
              <w:rPr>
                <w:b/>
                <w:noProof/>
                <w:sz w:val="28"/>
              </w:rPr>
            </w:pPr>
            <w:r w:rsidRPr="00AA0003">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00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0003" w:rsidP="006C7A91">
            <w:pPr>
              <w:pStyle w:val="CRCoverPage"/>
              <w:spacing w:after="0"/>
              <w:ind w:left="100"/>
              <w:rPr>
                <w:noProof/>
              </w:rPr>
            </w:pPr>
            <w:bookmarkStart w:id="2" w:name="OLE_LINK15"/>
            <w:r>
              <w:t>S</w:t>
            </w:r>
            <w:r w:rsidRPr="00AA0003">
              <w:t xml:space="preserve">ervice access authorization </w:t>
            </w:r>
            <w:r w:rsidR="006C7A91">
              <w:t>of</w:t>
            </w:r>
            <w:r w:rsidRPr="00AA0003">
              <w:t xml:space="preserve"> a NF Set</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003">
            <w:pPr>
              <w:pStyle w:val="CRCoverPage"/>
              <w:spacing w:after="0"/>
              <w:ind w:left="100"/>
              <w:rPr>
                <w:noProof/>
              </w:rPr>
            </w:pPr>
            <w:r w:rsidRPr="00AA0003">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4597">
            <w:pPr>
              <w:pStyle w:val="CRCoverPage"/>
              <w:spacing w:after="0"/>
              <w:ind w:left="100"/>
              <w:rPr>
                <w:noProof/>
              </w:rPr>
            </w:pPr>
            <w:r w:rsidRPr="00E24597">
              <w:rPr>
                <w:noProof/>
              </w:rPr>
              <w:t>FS_SBA_Sec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0003" w:rsidP="00AA0003">
            <w:pPr>
              <w:pStyle w:val="CRCoverPage"/>
              <w:spacing w:after="0"/>
              <w:ind w:left="100"/>
              <w:rPr>
                <w:noProof/>
              </w:rPr>
            </w:pPr>
            <w:r w:rsidRPr="00AA0003">
              <w:t>2019-1</w:t>
            </w:r>
            <w:r>
              <w:t>1</w:t>
            </w:r>
            <w:r w:rsidRPr="00AA0003">
              <w:t>-1</w:t>
            </w:r>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0003"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0003">
            <w:pPr>
              <w:pStyle w:val="CRCoverPage"/>
              <w:spacing w:after="0"/>
              <w:ind w:left="100"/>
              <w:rPr>
                <w:noProof/>
              </w:rPr>
            </w:pPr>
            <w:r w:rsidRPr="00AA0003">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6C83" w:rsidRDefault="006B6C83" w:rsidP="006B6C83">
            <w:pPr>
              <w:pStyle w:val="CRCoverPage"/>
              <w:spacing w:after="0"/>
              <w:ind w:left="100"/>
              <w:rPr>
                <w:noProof/>
              </w:rPr>
            </w:pPr>
            <w:r>
              <w:rPr>
                <w:noProof/>
              </w:rPr>
              <w:t>In SA3#96 meeting, SA3 asked SA2 that whether the combination of NF type and slice information is sufficient to define NF sets for authorization. According to the last SA2#135 meeting, SA2 answered as following:</w:t>
            </w:r>
          </w:p>
          <w:p w:rsidR="006B6C83" w:rsidRDefault="006B6C83" w:rsidP="006B6C83">
            <w:pPr>
              <w:pStyle w:val="CRCoverPage"/>
              <w:spacing w:after="0"/>
              <w:ind w:left="100"/>
              <w:rPr>
                <w:noProof/>
              </w:rPr>
            </w:pPr>
            <w:r>
              <w:rPr>
                <w:noProof/>
                <w:lang w:eastAsia="zh-CN"/>
              </w:rPr>
              <w:t>“</w:t>
            </w:r>
            <w:r w:rsidRPr="006B6C83">
              <w:rPr>
                <w:i/>
                <w:noProof/>
              </w:rPr>
              <w:t>SA2 would like to inform SA3 that there can be multiple NF Sets of the same NF type within one Network Slice. Thus, using the combination of NF type and Network Slice information appears to be too limiting and not sufficient to define NF Sets for authorization.</w:t>
            </w:r>
            <w:r>
              <w:rPr>
                <w:noProof/>
              </w:rPr>
              <w:t>”</w:t>
            </w:r>
          </w:p>
          <w:p w:rsidR="001E41F3" w:rsidRDefault="006B6C83" w:rsidP="006C7A91">
            <w:pPr>
              <w:pStyle w:val="CRCoverPage"/>
              <w:spacing w:after="0"/>
              <w:ind w:left="100"/>
              <w:rPr>
                <w:noProof/>
              </w:rPr>
            </w:pPr>
            <w:r>
              <w:rPr>
                <w:noProof/>
              </w:rPr>
              <w:t xml:space="preserve">Therefore, for release 16, the 5GS shall support service access authorization </w:t>
            </w:r>
            <w:r w:rsidR="006C7A91">
              <w:rPr>
                <w:noProof/>
              </w:rPr>
              <w:t>of</w:t>
            </w:r>
            <w:r>
              <w:rPr>
                <w:noProof/>
              </w:rPr>
              <w:t xml:space="preserve"> a NF Set. </w:t>
            </w:r>
            <w:r w:rsidR="008A7BFA">
              <w:rPr>
                <w:noProof/>
              </w:rPr>
              <w:t xml:space="preserve">SA3 concluded that </w:t>
            </w:r>
            <w:r w:rsidR="008A7BFA" w:rsidRPr="008A7BFA">
              <w:rPr>
                <w:noProof/>
              </w:rPr>
              <w:t xml:space="preserve">solution #19 and solution #31 </w:t>
            </w:r>
            <w:r w:rsidR="008A7BFA">
              <w:rPr>
                <w:noProof/>
              </w:rPr>
              <w:t>in the TR 33.855</w:t>
            </w:r>
            <w:r w:rsidR="008A7BFA" w:rsidRPr="008A7BFA">
              <w:rPr>
                <w:noProof/>
              </w:rPr>
              <w:t xml:space="preserve"> will be recommended during the normative work.</w:t>
            </w:r>
            <w:r w:rsidR="008A7BFA">
              <w:rPr>
                <w:noProof/>
              </w:rPr>
              <w:t xml:space="preserve"> </w:t>
            </w:r>
            <w:r>
              <w:rPr>
                <w:noProof/>
              </w:rPr>
              <w:t xml:space="preserve">This contribution is propose to introduce a new </w:t>
            </w:r>
            <w:r w:rsidR="00AF6FF0">
              <w:rPr>
                <w:noProof/>
              </w:rPr>
              <w:t>s</w:t>
            </w:r>
            <w:r w:rsidR="00AF6FF0" w:rsidRPr="00AF6FF0">
              <w:rPr>
                <w:noProof/>
              </w:rPr>
              <w:t xml:space="preserve">ervice access authorization </w:t>
            </w:r>
            <w:r w:rsidR="006C7A91">
              <w:rPr>
                <w:noProof/>
              </w:rPr>
              <w:t>of</w:t>
            </w:r>
            <w:r w:rsidR="00AF6FF0" w:rsidRPr="00AF6FF0">
              <w:rPr>
                <w:noProof/>
              </w:rPr>
              <w:t xml:space="preserve"> a NF Set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3C1" w:rsidP="006C7A91">
            <w:pPr>
              <w:pStyle w:val="CRCoverPage"/>
              <w:spacing w:after="0"/>
              <w:ind w:left="100"/>
              <w:rPr>
                <w:noProof/>
                <w:lang w:eastAsia="zh-CN"/>
              </w:rPr>
            </w:pPr>
            <w:r>
              <w:rPr>
                <w:rFonts w:hint="eastAsia"/>
                <w:noProof/>
                <w:lang w:eastAsia="zh-CN"/>
              </w:rPr>
              <w:t>A</w:t>
            </w:r>
            <w:r>
              <w:rPr>
                <w:noProof/>
                <w:lang w:eastAsia="zh-CN"/>
              </w:rPr>
              <w:t xml:space="preserve">dding more feature of </w:t>
            </w:r>
            <w:r>
              <w:rPr>
                <w:noProof/>
              </w:rPr>
              <w:t>s</w:t>
            </w:r>
            <w:r w:rsidRPr="00AF6FF0">
              <w:rPr>
                <w:noProof/>
              </w:rPr>
              <w:t xml:space="preserve">ervice access authorization </w:t>
            </w:r>
            <w:r w:rsidR="006C7A91">
              <w:rPr>
                <w:noProof/>
              </w:rPr>
              <w:t>of</w:t>
            </w:r>
            <w:r w:rsidRPr="00AF6FF0">
              <w:rPr>
                <w:noProof/>
              </w:rPr>
              <w:t xml:space="preserve"> a NF Set</w:t>
            </w:r>
            <w:r>
              <w:rPr>
                <w:noProof/>
              </w:rPr>
              <w:t xml:space="preserve"> to the current authorization in the TS 33.501.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4669" w:rsidP="009B4669">
            <w:pPr>
              <w:pStyle w:val="CRCoverPage"/>
              <w:spacing w:after="0"/>
              <w:ind w:left="100"/>
              <w:rPr>
                <w:noProof/>
              </w:rPr>
            </w:pPr>
            <w:r w:rsidRPr="009B4669">
              <w:rPr>
                <w:noProof/>
              </w:rPr>
              <w:t>Unauthorized access to NF instances or NF Service Instance within a set may potentially lead to attackers performing attacks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0E8B" w:rsidP="008F01BC">
            <w:pPr>
              <w:pStyle w:val="CRCoverPage"/>
              <w:spacing w:after="0"/>
              <w:ind w:left="100"/>
              <w:rPr>
                <w:noProof/>
                <w:lang w:eastAsia="zh-CN"/>
              </w:rPr>
            </w:pPr>
            <w:r>
              <w:rPr>
                <w:rFonts w:hint="eastAsia"/>
                <w:noProof/>
                <w:lang w:eastAsia="zh-CN"/>
              </w:rPr>
              <w:t>1</w:t>
            </w:r>
            <w:r>
              <w:rPr>
                <w:noProof/>
                <w:lang w:eastAsia="zh-CN"/>
              </w:rPr>
              <w:t>3.4</w:t>
            </w:r>
            <w:r w:rsidR="008F01BC">
              <w:rPr>
                <w:noProof/>
                <w:lang w:eastAsia="zh-CN"/>
              </w:rPr>
              <w:t xml:space="preserve">, </w:t>
            </w:r>
            <w:r w:rsidR="008F01BC" w:rsidRPr="008F01BC">
              <w:rPr>
                <w:noProof/>
                <w:lang w:eastAsia="zh-CN"/>
              </w:rPr>
              <w:t>Annex X (</w:t>
            </w:r>
            <w:r w:rsidR="008F01BC">
              <w:rPr>
                <w:noProof/>
                <w:lang w:eastAsia="zh-CN"/>
              </w:rPr>
              <w:t>new</w:t>
            </w:r>
            <w:r w:rsidR="008F01BC" w:rsidRPr="008F01B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297D" w:rsidRDefault="000F297D" w:rsidP="000F297D">
      <w:pPr>
        <w:jc w:val="center"/>
        <w:rPr>
          <w:b/>
          <w:noProof/>
          <w:sz w:val="40"/>
          <w:szCs w:val="40"/>
        </w:rPr>
      </w:pPr>
      <w:bookmarkStart w:id="4" w:name="_Hlk8344119"/>
      <w:r w:rsidRPr="00631FEA">
        <w:rPr>
          <w:b/>
          <w:noProof/>
          <w:sz w:val="40"/>
          <w:szCs w:val="40"/>
        </w:rPr>
        <w:lastRenderedPageBreak/>
        <w:t>**** START OF CHANGES ****</w:t>
      </w:r>
      <w:bookmarkEnd w:id="4"/>
    </w:p>
    <w:p w:rsidR="000F297D" w:rsidRDefault="000F297D">
      <w:pPr>
        <w:rPr>
          <w:noProof/>
        </w:rPr>
      </w:pPr>
    </w:p>
    <w:p w:rsidR="000F297D" w:rsidRDefault="000F297D" w:rsidP="000F297D">
      <w:pPr>
        <w:pStyle w:val="2"/>
        <w:rPr>
          <w:lang w:eastAsia="x-none"/>
        </w:rPr>
      </w:pPr>
      <w:bookmarkStart w:id="5" w:name="_Toc19634885"/>
      <w:r>
        <w:t>13.4</w:t>
      </w:r>
      <w:r>
        <w:tab/>
        <w:t>Authorization of NF service access</w:t>
      </w:r>
      <w:bookmarkEnd w:id="5"/>
    </w:p>
    <w:p w:rsidR="000F297D" w:rsidRDefault="000F297D" w:rsidP="000F297D">
      <w:pPr>
        <w:pStyle w:val="3"/>
      </w:pPr>
      <w:bookmarkStart w:id="6" w:name="_Toc19634886"/>
      <w:r>
        <w:t>13.4.1</w:t>
      </w:r>
      <w:r>
        <w:tab/>
        <w:t>OAuth 2.0 based authorization of Network Function service access</w:t>
      </w:r>
      <w:bookmarkEnd w:id="6"/>
    </w:p>
    <w:p w:rsidR="000F297D" w:rsidRDefault="000F297D" w:rsidP="000F297D">
      <w:pPr>
        <w:pStyle w:val="4"/>
      </w:pPr>
      <w:bookmarkStart w:id="7" w:name="_Toc19634887"/>
      <w:r>
        <w:t>13.4.1.0</w:t>
      </w:r>
      <w:r>
        <w:tab/>
        <w:t>General</w:t>
      </w:r>
      <w:bookmarkEnd w:id="7"/>
    </w:p>
    <w:p w:rsidR="000F297D" w:rsidRDefault="000F297D" w:rsidP="000F297D">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rsidR="000F297D" w:rsidRDefault="000F297D" w:rsidP="000F297D">
      <w:r>
        <w:t>The authorization framework described in clause 13.4.1 is mandatory to support for NRF and NF.</w:t>
      </w:r>
    </w:p>
    <w:p w:rsidR="000F297D" w:rsidRDefault="000F297D" w:rsidP="000F297D">
      <w:pPr>
        <w:pStyle w:val="4"/>
      </w:pPr>
      <w:bookmarkStart w:id="8" w:name="_Toc19634888"/>
      <w:r>
        <w:t>13.4.1.1</w:t>
      </w:r>
      <w:r>
        <w:tab/>
        <w:t>Service access authorization within the PLMN</w:t>
      </w:r>
      <w:bookmarkEnd w:id="8"/>
    </w:p>
    <w:p w:rsidR="000F297D" w:rsidRDefault="000F297D" w:rsidP="000F297D">
      <w:r>
        <w:t>OAuth 2.0 roles, as defined in clause 1.1 of RFC 6749 [43], are as follows:</w:t>
      </w:r>
    </w:p>
    <w:p w:rsidR="000F297D" w:rsidRDefault="000F297D" w:rsidP="000F297D">
      <w:pPr>
        <w:pStyle w:val="B1"/>
      </w:pPr>
      <w:r>
        <w:t>a.</w:t>
      </w:r>
      <w:r>
        <w:tab/>
        <w:t>The Network Resource Function (NRF) shall be the OAuth 2.0 Authorization server.</w:t>
      </w:r>
    </w:p>
    <w:p w:rsidR="000F297D" w:rsidRDefault="000F297D" w:rsidP="000F297D">
      <w:pPr>
        <w:pStyle w:val="B1"/>
      </w:pPr>
      <w:r>
        <w:t>b.</w:t>
      </w:r>
      <w:r>
        <w:tab/>
        <w:t>The NF service consumer shall be the OAuth 2.0 client.</w:t>
      </w:r>
    </w:p>
    <w:p w:rsidR="000F297D" w:rsidRDefault="000F297D" w:rsidP="000F297D">
      <w:pPr>
        <w:pStyle w:val="B1"/>
      </w:pPr>
      <w:r>
        <w:t>c.</w:t>
      </w:r>
      <w:r>
        <w:tab/>
        <w:t>The NF service producer shall be the OAuth 2.0 resource server.</w:t>
      </w:r>
    </w:p>
    <w:p w:rsidR="000F297D" w:rsidRDefault="000F297D" w:rsidP="000F297D"/>
    <w:p w:rsidR="000F297D" w:rsidRDefault="000F297D" w:rsidP="000F297D">
      <w:pPr>
        <w:rPr>
          <w:b/>
          <w:u w:val="single"/>
        </w:rPr>
      </w:pPr>
      <w:r>
        <w:rPr>
          <w:b/>
          <w:u w:val="single"/>
        </w:rPr>
        <w:t>OAuth 2.0 client (NF service consumer) registration with the OAuth 2.0 authorization server (NRF)</w:t>
      </w:r>
    </w:p>
    <w:p w:rsidR="000F297D" w:rsidRDefault="000F297D" w:rsidP="000F297D">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rsidR="000F297D" w:rsidRDefault="000F297D" w:rsidP="000F297D">
      <w:pPr>
        <w:pStyle w:val="B1"/>
      </w:pPr>
    </w:p>
    <w:p w:rsidR="000F297D" w:rsidRDefault="000F297D" w:rsidP="000F297D">
      <w:pPr>
        <w:rPr>
          <w:b/>
          <w:u w:val="single"/>
        </w:rPr>
      </w:pPr>
      <w:r>
        <w:rPr>
          <w:b/>
          <w:u w:val="single"/>
        </w:rPr>
        <w:t>Access token request before service access</w:t>
      </w:r>
    </w:p>
    <w:p w:rsidR="000F297D" w:rsidRDefault="000F297D" w:rsidP="000F297D">
      <w:r>
        <w:t xml:space="preserve">The following procedure describes how the NF service consumer obtains an access token before service access to NF service producers of a specific NF type.  </w:t>
      </w:r>
    </w:p>
    <w:p w:rsidR="000F297D" w:rsidRDefault="000F297D" w:rsidP="000F297D">
      <w:r>
        <w:t>Pre-requisite:</w:t>
      </w:r>
    </w:p>
    <w:p w:rsidR="000F297D" w:rsidRDefault="000F297D" w:rsidP="000F297D">
      <w:pPr>
        <w:pStyle w:val="B1"/>
      </w:pPr>
      <w:r>
        <w:t>a.</w:t>
      </w:r>
      <w:r>
        <w:tab/>
        <w:t>The NF Service consumer (OAuth2.0 client) is registered with the NRF (Authorization Server).</w:t>
      </w:r>
    </w:p>
    <w:p w:rsidR="000F297D" w:rsidRDefault="000F297D" w:rsidP="000F297D">
      <w:pPr>
        <w:pStyle w:val="B1"/>
      </w:pPr>
      <w:r>
        <w:t>b.</w:t>
      </w:r>
      <w:r>
        <w:tab/>
        <w:t xml:space="preserve">The NRF and NF service producer share the required credentials. </w:t>
      </w:r>
    </w:p>
    <w:p w:rsidR="000F297D" w:rsidRDefault="000F297D" w:rsidP="000F297D">
      <w:pPr>
        <w:pStyle w:val="B1"/>
      </w:pPr>
      <w:r>
        <w:t xml:space="preserve">c. The NRF and NF have mutually authenticated each other. </w:t>
      </w:r>
    </w:p>
    <w:p w:rsidR="000F297D" w:rsidRDefault="000F297D" w:rsidP="000F297D"/>
    <w:p w:rsidR="000F297D" w:rsidRDefault="000F297D" w:rsidP="000F297D">
      <w:pPr>
        <w:pStyle w:val="TH"/>
      </w:pPr>
      <w:r>
        <w:rPr>
          <w:lang w:val="x-none"/>
        </w:rPr>
        <w:object w:dxaOrig="622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291.55pt" o:ole="">
            <v:imagedata r:id="rId12" o:title=""/>
          </v:shape>
          <o:OLEObject Type="Embed" ProgID="Visio.Drawing.11" ShapeID="_x0000_i1025" DrawAspect="Content" ObjectID="_1635001762" r:id="rId13"/>
        </w:object>
      </w:r>
    </w:p>
    <w:p w:rsidR="000F297D" w:rsidRDefault="000F297D" w:rsidP="000F297D">
      <w:pPr>
        <w:pStyle w:val="TF"/>
      </w:pPr>
      <w:r>
        <w:t>Figure 13.4.1.1-1: NF service consumer obtaining access token before NF service access</w:t>
      </w:r>
    </w:p>
    <w:p w:rsidR="000F297D" w:rsidRDefault="000F297D" w:rsidP="000F297D">
      <w:pPr>
        <w:pStyle w:val="B1"/>
      </w:pPr>
      <w:r>
        <w:t xml:space="preserve">1. The NF service consumer shall request an access token from the NRF in the same PLMN using the Nnrf_AccessToken_Get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ins w:id="9" w:author="zhaoxuwen" w:date="2019-11-07T15:12:00Z">
        <w:r w:rsidR="00130FED">
          <w:t xml:space="preserve">The </w:t>
        </w:r>
      </w:ins>
      <w:ins w:id="10" w:author="zhaoxuwen" w:date="2019-11-07T15:13:00Z">
        <w:r w:rsidR="00130FED">
          <w:t>message</w:t>
        </w:r>
      </w:ins>
      <w:ins w:id="11" w:author="zhaoxuwen" w:date="2019-11-07T15:12:00Z">
        <w:r w:rsidR="00130FED">
          <w:t xml:space="preserve"> </w:t>
        </w:r>
      </w:ins>
      <w:ins w:id="12" w:author="zhaoxuwen" w:date="2019-11-07T15:21:00Z">
        <w:r w:rsidR="00130FED">
          <w:t>shall</w:t>
        </w:r>
      </w:ins>
      <w:ins w:id="13" w:author="zhaoxuwen" w:date="2019-11-07T15:12:00Z">
        <w:r w:rsidR="00130FED">
          <w:t xml:space="preserve"> include </w:t>
        </w:r>
      </w:ins>
      <w:ins w:id="14" w:author="zhaoxuwen" w:date="2019-11-07T15:13:00Z">
        <w:r w:rsidR="00130FED" w:rsidRPr="00130FED">
          <w:t xml:space="preserve">NF Set ID of the </w:t>
        </w:r>
      </w:ins>
      <w:ins w:id="15" w:author="zhaoxuwen" w:date="2019-11-07T15:14:00Z">
        <w:r w:rsidR="00130FED">
          <w:t>NF s</w:t>
        </w:r>
      </w:ins>
      <w:ins w:id="16" w:author="zhaoxuwen" w:date="2019-11-07T15:13:00Z">
        <w:r w:rsidR="00130FED" w:rsidRPr="00130FED">
          <w:t xml:space="preserve">ervice </w:t>
        </w:r>
      </w:ins>
      <w:ins w:id="17" w:author="zhaoxuwen" w:date="2019-11-07T15:14:00Z">
        <w:r w:rsidR="00130FED">
          <w:t>p</w:t>
        </w:r>
      </w:ins>
      <w:ins w:id="18" w:author="zhaoxuwen" w:date="2019-11-07T15:13:00Z">
        <w:r w:rsidR="00130FED" w:rsidRPr="00130FED">
          <w:t>roducer</w:t>
        </w:r>
      </w:ins>
      <w:ins w:id="19" w:author="zhaoxuwen" w:date="2019-11-07T15:16:00Z">
        <w:r w:rsidR="00130FED">
          <w:t>,</w:t>
        </w:r>
      </w:ins>
      <w:ins w:id="20" w:author="zhaoxuwen" w:date="2019-11-07T15:14:00Z">
        <w:r w:rsidR="00130FED">
          <w:t xml:space="preserve"> in case of </w:t>
        </w:r>
      </w:ins>
      <w:ins w:id="21" w:author="zhaoxuwen" w:date="2019-11-07T15:15:00Z">
        <w:r w:rsidR="00130FED" w:rsidRPr="004E0F1D">
          <w:rPr>
            <w:rFonts w:eastAsia="宋体"/>
          </w:rPr>
          <w:t>the service producer within a</w:t>
        </w:r>
        <w:r w:rsidR="00130FED" w:rsidRPr="004E0F1D">
          <w:rPr>
            <w:rFonts w:eastAsia="宋体"/>
            <w:lang w:val="en-US"/>
          </w:rPr>
          <w:t xml:space="preserve"> NF Set</w:t>
        </w:r>
      </w:ins>
      <w:ins w:id="22" w:author="zhaoxuwen" w:date="2019-11-07T15:12:00Z">
        <w:r w:rsidR="00130FED">
          <w:t>.</w:t>
        </w:r>
      </w:ins>
    </w:p>
    <w:p w:rsidR="000F297D" w:rsidRDefault="000F297D" w:rsidP="000F297D">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rsidR="000F297D" w:rsidRDefault="000F297D" w:rsidP="000F297D">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ins w:id="23" w:author="zhaoxuwen" w:date="2019-11-07T15:16:00Z">
        <w:r w:rsidR="00130FED">
          <w:t xml:space="preserve"> The claims </w:t>
        </w:r>
      </w:ins>
      <w:ins w:id="24" w:author="zhaoxuwen" w:date="2019-11-07T15:21:00Z">
        <w:r w:rsidR="00130FED">
          <w:t>shall</w:t>
        </w:r>
      </w:ins>
      <w:ins w:id="25" w:author="zhaoxuwen" w:date="2019-11-07T15:16:00Z">
        <w:r w:rsidR="00130FED">
          <w:t xml:space="preserve"> include </w:t>
        </w:r>
        <w:r w:rsidR="00130FED" w:rsidRPr="00130FED">
          <w:t xml:space="preserve">NF Set ID of the </w:t>
        </w:r>
        <w:r w:rsidR="00130FED">
          <w:t>NF s</w:t>
        </w:r>
        <w:r w:rsidR="00130FED" w:rsidRPr="00130FED">
          <w:t xml:space="preserve">ervice </w:t>
        </w:r>
        <w:r w:rsidR="00130FED">
          <w:t>p</w:t>
        </w:r>
        <w:r w:rsidR="00130FED" w:rsidRPr="00130FED">
          <w:t>roducer</w:t>
        </w:r>
      </w:ins>
      <w:ins w:id="26" w:author="zhaoxuwen" w:date="2019-11-07T15:39:00Z">
        <w:r w:rsidR="00735818">
          <w:t xml:space="preserve"> (audience)</w:t>
        </w:r>
      </w:ins>
      <w:ins w:id="27" w:author="zhaoxuwen" w:date="2019-11-07T15:16:00Z">
        <w:r w:rsidR="00130FED">
          <w:t xml:space="preserve">, in case of </w:t>
        </w:r>
        <w:r w:rsidR="00130FED" w:rsidRPr="004E0F1D">
          <w:rPr>
            <w:rFonts w:eastAsia="宋体"/>
          </w:rPr>
          <w:t>the service producer within a</w:t>
        </w:r>
        <w:r w:rsidR="00130FED" w:rsidRPr="004E0F1D">
          <w:rPr>
            <w:rFonts w:eastAsia="宋体"/>
            <w:lang w:val="en-US"/>
          </w:rPr>
          <w:t xml:space="preserve"> NF Set</w:t>
        </w:r>
        <w:r w:rsidR="00130FED">
          <w:t>.</w:t>
        </w:r>
      </w:ins>
    </w:p>
    <w:p w:rsidR="000F297D" w:rsidRDefault="000F297D" w:rsidP="000F297D">
      <w:pPr>
        <w:pStyle w:val="B1"/>
      </w:pPr>
      <w:bookmarkStart w:id="28" w:name="_Hlk525229455"/>
      <w:r>
        <w:t xml:space="preserve">3. If the authorization is successful, the NRF shall send access token to the NF service consumer in the Nnrf_AccessToken_Get response </w:t>
      </w:r>
      <w:del w:id="29" w:author="zhaoxuwen" w:date="2019-11-11T10:03:00Z">
        <w:r w:rsidDel="002C08BE">
          <w:delText>operation,otherwise</w:delText>
        </w:r>
      </w:del>
      <w:ins w:id="30" w:author="zhaoxuwen" w:date="2019-11-11T10:03:00Z">
        <w:r w:rsidR="002C08BE">
          <w:t>operation, otherwise</w:t>
        </w:r>
      </w:ins>
      <w:r>
        <w:t xml:space="preserve"> it shall reply </w:t>
      </w:r>
      <w:proofErr w:type="spellStart"/>
      <w:r>
        <w:t>based</w:t>
      </w:r>
      <w:proofErr w:type="spellEnd"/>
      <w:r>
        <w:t xml:space="preserve"> on </w:t>
      </w:r>
      <w:proofErr w:type="spellStart"/>
      <w:r>
        <w:t>Oauth</w:t>
      </w:r>
      <w:proofErr w:type="spellEnd"/>
      <w:r>
        <w:t xml:space="preserve"> 2.0 error response defined in RFC 6749 [43]. The other parameters (e.g., the expiration time</w:t>
      </w:r>
      <w:del w:id="31" w:author="zhaoxuwen" w:date="2019-11-07T15:17:00Z">
        <w:r w:rsidDel="00130FED">
          <w:delText xml:space="preserve"> </w:delText>
        </w:r>
      </w:del>
      <w:r>
        <w:t>, allowed scope ) sent by NRF in addition to the access token are described in TS 29.510 [68].</w:t>
      </w:r>
    </w:p>
    <w:p w:rsidR="000F297D" w:rsidRDefault="000F297D" w:rsidP="000F297D">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28"/>
    <w:p w:rsidR="000F297D" w:rsidRDefault="000F297D" w:rsidP="000F297D"/>
    <w:p w:rsidR="000F297D" w:rsidRDefault="000F297D" w:rsidP="000F297D">
      <w:pPr>
        <w:rPr>
          <w:b/>
          <w:u w:val="single"/>
        </w:rPr>
      </w:pPr>
      <w:r>
        <w:rPr>
          <w:b/>
          <w:u w:val="single"/>
        </w:rPr>
        <w:t>Access token request for a specific NF Producer/NF Producer service instance</w:t>
      </w:r>
    </w:p>
    <w:p w:rsidR="000F297D" w:rsidRDefault="000F297D" w:rsidP="000F297D">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ins w:id="32" w:author="zhaoxuwen" w:date="2019-11-07T15:20:00Z">
        <w:r w:rsidR="00130FED">
          <w:t xml:space="preserve">The request shall include </w:t>
        </w:r>
        <w:r w:rsidR="00130FED" w:rsidRPr="00130FED">
          <w:t xml:space="preserve">NF Set ID of the </w:t>
        </w:r>
        <w:r w:rsidR="00130FED">
          <w:t>NF s</w:t>
        </w:r>
        <w:r w:rsidR="00130FED" w:rsidRPr="00130FED">
          <w:t xml:space="preserve">ervice </w:t>
        </w:r>
        <w:r w:rsidR="00130FED">
          <w:t>p</w:t>
        </w:r>
        <w:r w:rsidR="00130FED" w:rsidRPr="00130FED">
          <w:t>roducer</w:t>
        </w:r>
        <w:r w:rsidR="00130FED">
          <w:t xml:space="preserve">, in case of </w:t>
        </w:r>
        <w:r w:rsidR="00130FED" w:rsidRPr="004E0F1D">
          <w:rPr>
            <w:rFonts w:eastAsia="宋体"/>
          </w:rPr>
          <w:t>the service producer within a</w:t>
        </w:r>
        <w:r w:rsidR="00130FED" w:rsidRPr="004E0F1D">
          <w:rPr>
            <w:rFonts w:eastAsia="宋体"/>
            <w:lang w:val="en-US"/>
          </w:rPr>
          <w:t xml:space="preserve"> NF Set</w:t>
        </w:r>
        <w:r w:rsidR="00130FED">
          <w:t>.</w:t>
        </w:r>
      </w:ins>
    </w:p>
    <w:p w:rsidR="000F297D" w:rsidRDefault="000F297D" w:rsidP="000F297D">
      <w:r>
        <w:t xml:space="preserve">The NRF may optionally authorize the NF service consumer to use the requested NF Producer instance/NF Producer service instance, and then proceeds to generate an access token with the appropriate claims included.  </w:t>
      </w:r>
    </w:p>
    <w:p w:rsidR="000F297D" w:rsidRDefault="000F297D" w:rsidP="000F297D">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and expiration time (expiration). </w:t>
      </w:r>
      <w:ins w:id="33" w:author="zhaoxuwen" w:date="2019-11-07T15:23:00Z">
        <w:r w:rsidR="00C020DB">
          <w:t xml:space="preserve">The claims shall include </w:t>
        </w:r>
        <w:r w:rsidR="00C020DB" w:rsidRPr="00130FED">
          <w:t xml:space="preserve">NF Set ID of the </w:t>
        </w:r>
        <w:r w:rsidR="00C020DB">
          <w:t>NF s</w:t>
        </w:r>
        <w:r w:rsidR="00C020DB" w:rsidRPr="00130FED">
          <w:t xml:space="preserve">ervice </w:t>
        </w:r>
        <w:r w:rsidR="00C020DB">
          <w:t>p</w:t>
        </w:r>
        <w:r w:rsidR="00C020DB" w:rsidRPr="00130FED">
          <w:t>roducer</w:t>
        </w:r>
      </w:ins>
      <w:ins w:id="34" w:author="zhaoxuwen" w:date="2019-11-07T15:39:00Z">
        <w:r w:rsidR="00735818">
          <w:t xml:space="preserve"> (audience)</w:t>
        </w:r>
      </w:ins>
      <w:ins w:id="35" w:author="zhaoxuwen" w:date="2019-11-07T15:23:00Z">
        <w:r w:rsidR="00C020DB">
          <w:t xml:space="preserve">, in case of </w:t>
        </w:r>
        <w:r w:rsidR="00C020DB" w:rsidRPr="004E0F1D">
          <w:rPr>
            <w:rFonts w:eastAsia="宋体"/>
          </w:rPr>
          <w:t>the service producer within a</w:t>
        </w:r>
        <w:r w:rsidR="00C020DB" w:rsidRPr="004E0F1D">
          <w:rPr>
            <w:rFonts w:eastAsia="宋体"/>
            <w:lang w:val="en-US"/>
          </w:rPr>
          <w:t xml:space="preserve"> NF Set</w:t>
        </w:r>
        <w:r w:rsidR="00C020DB">
          <w:t xml:space="preserve">. </w:t>
        </w:r>
      </w:ins>
      <w:r>
        <w:t>The token shall be included in the Nnrf_AccessToken_Get response sent to the NF service consumer.</w:t>
      </w:r>
    </w:p>
    <w:p w:rsidR="000F297D" w:rsidRDefault="000F297D" w:rsidP="000F297D"/>
    <w:p w:rsidR="000F297D" w:rsidRDefault="000F297D" w:rsidP="000F297D">
      <w:pPr>
        <w:rPr>
          <w:b/>
          <w:u w:val="single"/>
        </w:rPr>
      </w:pPr>
      <w:r>
        <w:rPr>
          <w:b/>
          <w:u w:val="single"/>
        </w:rPr>
        <w:t>Service access request based on token verification</w:t>
      </w:r>
    </w:p>
    <w:p w:rsidR="000F297D" w:rsidRDefault="000F297D" w:rsidP="000F297D">
      <w:r>
        <w:t>The following figure and procedure describes how authorization is performed during Service request of the NF service consumer.</w:t>
      </w:r>
    </w:p>
    <w:p w:rsidR="000F297D" w:rsidRDefault="000F297D" w:rsidP="000F297D">
      <w:pPr>
        <w:pStyle w:val="TH"/>
      </w:pPr>
      <w:r>
        <w:rPr>
          <w:lang w:val="x-none"/>
        </w:rPr>
        <w:object w:dxaOrig="4785" w:dyaOrig="4290">
          <v:shape id="_x0000_i1026" type="#_x0000_t75" style="width:239.75pt;height:214.4pt" o:ole="">
            <v:imagedata r:id="rId14" o:title=""/>
          </v:shape>
          <o:OLEObject Type="Embed" ProgID="Visio.Drawing.15" ShapeID="_x0000_i1026" DrawAspect="Content" ObjectID="_1635001763" r:id="rId15"/>
        </w:object>
      </w:r>
    </w:p>
    <w:p w:rsidR="000F297D" w:rsidRDefault="000F297D" w:rsidP="000F297D">
      <w:pPr>
        <w:pStyle w:val="TF"/>
      </w:pPr>
      <w:r>
        <w:t>Figure 13.4.1.1-2: NF service consumer requesting service access with an access token</w:t>
      </w:r>
    </w:p>
    <w:p w:rsidR="000F297D" w:rsidRDefault="000F297D" w:rsidP="000F297D">
      <w:r>
        <w:t>Pre-requisite: The NF service consumer is in possession of a valid access token before requesting service access from the NF Service producer.</w:t>
      </w:r>
    </w:p>
    <w:p w:rsidR="000F297D" w:rsidRDefault="000F297D" w:rsidP="000F297D">
      <w:pPr>
        <w:pStyle w:val="B1"/>
      </w:pPr>
      <w:r>
        <w:t>1.</w:t>
      </w:r>
      <w:r>
        <w:tab/>
        <w:t xml:space="preserve">The NF Service consumer requests service from the NF service producer. The NF Service Consumer shall include the access token. </w:t>
      </w:r>
    </w:p>
    <w:p w:rsidR="000F297D" w:rsidRDefault="000F297D" w:rsidP="000F297D">
      <w:pPr>
        <w:pStyle w:val="B1"/>
        <w:ind w:firstLine="0"/>
      </w:pPr>
      <w:r>
        <w:t>The NF Service consumer and NF service producer shall authenticate each other following clause 13.3.</w:t>
      </w:r>
    </w:p>
    <w:p w:rsidR="000F297D" w:rsidRDefault="000F297D" w:rsidP="000F297D">
      <w:pPr>
        <w:pStyle w:val="B1"/>
      </w:pPr>
      <w:r>
        <w:t>2.</w:t>
      </w:r>
      <w:r>
        <w:tab/>
        <w:t>The NF Service producer shall verify the token as follows:</w:t>
      </w:r>
      <w:del w:id="36" w:author="zhaoxuwen" w:date="2019-11-07T15:24:00Z">
        <w:r w:rsidDel="00C020DB">
          <w:delText>:</w:delText>
        </w:r>
      </w:del>
    </w:p>
    <w:p w:rsidR="000F297D" w:rsidRDefault="000F297D" w:rsidP="000F297D">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0F297D" w:rsidRDefault="000F297D" w:rsidP="000F297D">
      <w:pPr>
        <w:pStyle w:val="NO"/>
      </w:pPr>
      <w:r>
        <w:t>NOTE: Void.</w:t>
      </w:r>
    </w:p>
    <w:p w:rsidR="000F297D" w:rsidRDefault="000F297D" w:rsidP="000F297D">
      <w:pPr>
        <w:pStyle w:val="B2"/>
      </w:pPr>
      <w:r>
        <w:t>-</w:t>
      </w:r>
      <w:r>
        <w:tab/>
        <w:t>It checks that the audience claim in the access token matches its own identity or the type of NF service producer. If a list of NSSAIs or list of NSI IDs is present, the NF service producer shall check that it serves the corresponding slice(s).</w:t>
      </w:r>
      <w:ins w:id="37" w:author="zhaoxuwen" w:date="2019-11-07T15:26:00Z">
        <w:r w:rsidR="00C020DB">
          <w:t xml:space="preserve"> If a </w:t>
        </w:r>
      </w:ins>
      <w:ins w:id="38" w:author="zhaoxuwen" w:date="2019-11-07T15:27:00Z">
        <w:r w:rsidR="00C020DB" w:rsidRPr="00130FED">
          <w:t xml:space="preserve">NF Set ID of the </w:t>
        </w:r>
        <w:r w:rsidR="00C020DB">
          <w:t>NF s</w:t>
        </w:r>
        <w:r w:rsidR="00C020DB" w:rsidRPr="00130FED">
          <w:t xml:space="preserve">ervice </w:t>
        </w:r>
        <w:r w:rsidR="00C020DB">
          <w:t>p</w:t>
        </w:r>
        <w:r w:rsidR="00C020DB" w:rsidRPr="00130FED">
          <w:t>roducer</w:t>
        </w:r>
      </w:ins>
      <w:ins w:id="39" w:author="zhaoxuwen" w:date="2019-11-07T15:26:00Z">
        <w:r w:rsidR="00C020DB">
          <w:t xml:space="preserve"> is present, the NF service producer shall </w:t>
        </w:r>
      </w:ins>
      <w:ins w:id="40" w:author="zhaoxuwen" w:date="2019-11-07T15:41:00Z">
        <w:r w:rsidR="00735818">
          <w:rPr>
            <w:rFonts w:eastAsia="宋体"/>
          </w:rPr>
          <w:t>check</w:t>
        </w:r>
      </w:ins>
      <w:ins w:id="41" w:author="zhaoxuwen" w:date="2019-11-07T15:28:00Z">
        <w:r w:rsidR="00C020DB" w:rsidRPr="004E0F1D">
          <w:rPr>
            <w:rFonts w:eastAsia="宋体"/>
          </w:rPr>
          <w:t xml:space="preserve"> the NF Set ID of the </w:t>
        </w:r>
      </w:ins>
      <w:ins w:id="42" w:author="zhaoxuwen" w:date="2019-11-07T15:29:00Z">
        <w:r w:rsidR="00C020DB">
          <w:t>NF s</w:t>
        </w:r>
        <w:r w:rsidR="00C020DB" w:rsidRPr="00130FED">
          <w:t xml:space="preserve">ervice </w:t>
        </w:r>
        <w:r w:rsidR="00C020DB">
          <w:t>p</w:t>
        </w:r>
        <w:r w:rsidR="00C020DB" w:rsidRPr="00130FED">
          <w:t>roducer</w:t>
        </w:r>
      </w:ins>
      <w:ins w:id="43" w:author="zhaoxuwen" w:date="2019-11-07T15:28:00Z">
        <w:r w:rsidR="00C020DB" w:rsidRPr="004E0F1D">
          <w:rPr>
            <w:rFonts w:eastAsia="宋体"/>
          </w:rPr>
          <w:t xml:space="preserve"> in the </w:t>
        </w:r>
      </w:ins>
      <w:ins w:id="44" w:author="zhaoxuwen" w:date="2019-11-07T15:29:00Z">
        <w:r w:rsidR="00C020DB">
          <w:rPr>
            <w:rFonts w:eastAsia="宋体"/>
          </w:rPr>
          <w:t>a</w:t>
        </w:r>
      </w:ins>
      <w:ins w:id="45" w:author="zhaoxuwen" w:date="2019-11-07T15:28:00Z">
        <w:r w:rsidR="00C020DB" w:rsidRPr="004E0F1D">
          <w:rPr>
            <w:rFonts w:eastAsia="宋体"/>
          </w:rPr>
          <w:t xml:space="preserve">udience </w:t>
        </w:r>
      </w:ins>
      <w:ins w:id="46" w:author="zhaoxuwen" w:date="2019-11-07T15:29:00Z">
        <w:r w:rsidR="00C020DB">
          <w:rPr>
            <w:rFonts w:eastAsia="宋体"/>
          </w:rPr>
          <w:t>c</w:t>
        </w:r>
      </w:ins>
      <w:ins w:id="47" w:author="zhaoxuwen" w:date="2019-11-07T15:28:00Z">
        <w:r w:rsidR="00C020DB" w:rsidRPr="004E0F1D">
          <w:rPr>
            <w:rFonts w:eastAsia="宋体"/>
          </w:rPr>
          <w:t xml:space="preserve">laim </w:t>
        </w:r>
      </w:ins>
      <w:ins w:id="48" w:author="zhaoxuwen" w:date="2019-11-07T15:41:00Z">
        <w:r w:rsidR="00735818">
          <w:t>matches its own</w:t>
        </w:r>
      </w:ins>
      <w:ins w:id="49" w:author="zhaoxuwen" w:date="2019-11-07T15:28:00Z">
        <w:r w:rsidR="00735818">
          <w:rPr>
            <w:rFonts w:eastAsia="宋体"/>
          </w:rPr>
          <w:t xml:space="preserve"> </w:t>
        </w:r>
        <w:r w:rsidR="00C020DB" w:rsidRPr="004E0F1D">
          <w:rPr>
            <w:rFonts w:eastAsia="宋体"/>
          </w:rPr>
          <w:t>NF Set ID</w:t>
        </w:r>
      </w:ins>
      <w:ins w:id="50" w:author="zhaoxuwen" w:date="2019-11-07T15:26:00Z">
        <w:r w:rsidR="00C020DB">
          <w:t>.</w:t>
        </w:r>
      </w:ins>
    </w:p>
    <w:p w:rsidR="000F297D" w:rsidRDefault="000F297D" w:rsidP="000F297D">
      <w:pPr>
        <w:pStyle w:val="B2"/>
      </w:pPr>
      <w:r>
        <w:t>-</w:t>
      </w:r>
      <w:r>
        <w:tab/>
        <w:t>If scope is present, it checks that the scope matches the requested service operation.</w:t>
      </w:r>
    </w:p>
    <w:p w:rsidR="000F297D" w:rsidRDefault="000F297D" w:rsidP="000F297D">
      <w:pPr>
        <w:pStyle w:val="B2"/>
      </w:pPr>
      <w:r>
        <w:t>-</w:t>
      </w:r>
      <w:r>
        <w:tab/>
        <w:t>It checks that the access token has not expired by verifying the expiration time in the access token against the current data/time.</w:t>
      </w:r>
    </w:p>
    <w:p w:rsidR="000F297D" w:rsidRDefault="000F297D" w:rsidP="000F297D">
      <w:pPr>
        <w:pStyle w:val="B1"/>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The NF service consumer may store the received token(s). Stored tokens may be re-used for accessing service(s) from producer NF type listed in claims (scope, audience) during their validity time.</w:t>
      </w:r>
    </w:p>
    <w:p w:rsidR="000F297D" w:rsidRDefault="000F297D" w:rsidP="000F297D">
      <w:pPr>
        <w:pStyle w:val="4"/>
      </w:pPr>
      <w:bookmarkStart w:id="51" w:name="_Toc19634889"/>
      <w:r>
        <w:lastRenderedPageBreak/>
        <w:t>13.4.1.2</w:t>
      </w:r>
      <w:r>
        <w:tab/>
        <w:t>Service access authorization in roaming scenarios</w:t>
      </w:r>
      <w:bookmarkEnd w:id="51"/>
      <w:r>
        <w:t xml:space="preserve"> </w:t>
      </w:r>
    </w:p>
    <w:p w:rsidR="000F297D" w:rsidRDefault="000F297D" w:rsidP="000F297D">
      <w:r>
        <w:t>In the roaming scenario, OAuth 2.0 roles are as follows:</w:t>
      </w:r>
    </w:p>
    <w:p w:rsidR="000F297D" w:rsidRDefault="000F297D" w:rsidP="000F297D">
      <w:pPr>
        <w:pStyle w:val="B1"/>
      </w:pPr>
      <w:r>
        <w:t>a.</w:t>
      </w:r>
      <w:r>
        <w:tab/>
        <w:t xml:space="preserve">The visiting Network Resource Function (vNRF) shall be the OAuth 2.0 Authorization server for vPLMN and authenticates the NF service consumer. </w:t>
      </w:r>
    </w:p>
    <w:p w:rsidR="000F297D" w:rsidRDefault="000F297D" w:rsidP="000F297D">
      <w:pPr>
        <w:pStyle w:val="B1"/>
      </w:pPr>
      <w:r>
        <w:t>b.</w:t>
      </w:r>
      <w:r>
        <w:tab/>
        <w:t>The home Network Resource Function (hNRF) shall be OAuth 2.0 Authorization server for hPLMN and generates the access token.</w:t>
      </w:r>
    </w:p>
    <w:p w:rsidR="000F297D" w:rsidRDefault="000F297D" w:rsidP="000F297D">
      <w:pPr>
        <w:pStyle w:val="B1"/>
      </w:pPr>
      <w:r>
        <w:t>c.</w:t>
      </w:r>
      <w:r>
        <w:tab/>
        <w:t>The NF service consumer in the visiting PLMN shall be the OAuth 2.0 client.</w:t>
      </w:r>
    </w:p>
    <w:p w:rsidR="000F297D" w:rsidRDefault="000F297D" w:rsidP="000F297D">
      <w:pPr>
        <w:pStyle w:val="B1"/>
      </w:pPr>
      <w:r>
        <w:t>d.</w:t>
      </w:r>
      <w:r>
        <w:tab/>
        <w:t>The NF service producer in the home PLMN shall be the OAuth 2.0 resource server.</w:t>
      </w:r>
    </w:p>
    <w:p w:rsidR="000F297D" w:rsidRDefault="000F297D" w:rsidP="000F297D">
      <w:pPr>
        <w:rPr>
          <w:b/>
          <w:u w:val="single"/>
        </w:rPr>
      </w:pPr>
      <w:r>
        <w:rPr>
          <w:b/>
          <w:u w:val="single"/>
        </w:rPr>
        <w:t>OAuth 2.0 client (NF service consumer) registration with the OAuth 2.0 authorization server (NRF)</w:t>
      </w:r>
    </w:p>
    <w:p w:rsidR="000F297D" w:rsidRDefault="000F297D" w:rsidP="000F297D">
      <w:r>
        <w:t>Same as in the non-roaming scenario in 13.4.1.1.</w:t>
      </w:r>
    </w:p>
    <w:p w:rsidR="000F297D" w:rsidRDefault="000F297D" w:rsidP="000F297D">
      <w:pPr>
        <w:rPr>
          <w:b/>
          <w:u w:val="single"/>
        </w:rPr>
      </w:pPr>
      <w:r>
        <w:rPr>
          <w:b/>
          <w:u w:val="single"/>
        </w:rPr>
        <w:t>Obtaining access token independently before NF service access</w:t>
      </w:r>
    </w:p>
    <w:p w:rsidR="000F297D" w:rsidRDefault="000F297D" w:rsidP="000F297D">
      <w:r>
        <w:t xml:space="preserve">The following procedure describes how the NF service consumer obtains an access token for NF service producers of a specific NF type for use in the roaming scenario. </w:t>
      </w:r>
    </w:p>
    <w:p w:rsidR="000F297D" w:rsidRDefault="000F297D" w:rsidP="000F297D">
      <w:pPr>
        <w:pStyle w:val="TH"/>
      </w:pPr>
      <w:r>
        <w:rPr>
          <w:lang w:val="x-none"/>
        </w:rPr>
        <w:object w:dxaOrig="9630" w:dyaOrig="6585">
          <v:shape id="_x0000_i1027" type="#_x0000_t75" style="width:481.45pt;height:328.75pt" o:ole="">
            <v:imagedata r:id="rId16" o:title=""/>
          </v:shape>
          <o:OLEObject Type="Embed" ProgID="Visio.Drawing.15" ShapeID="_x0000_i1027" DrawAspect="Content" ObjectID="_1635001764" r:id="rId17"/>
        </w:object>
      </w:r>
    </w:p>
    <w:p w:rsidR="000F297D" w:rsidRDefault="000F297D" w:rsidP="000F297D">
      <w:pPr>
        <w:pStyle w:val="TF"/>
      </w:pPr>
      <w:r>
        <w:t>Figure 13.4.1.2-1: NF service consumer obtaining access token before NF service access (roaming)</w:t>
      </w:r>
    </w:p>
    <w:p w:rsidR="000F297D" w:rsidRDefault="000F297D" w:rsidP="000F297D">
      <w:r>
        <w:t>Pre-requisite:</w:t>
      </w:r>
    </w:p>
    <w:p w:rsidR="000F297D" w:rsidRDefault="000F297D" w:rsidP="000F297D">
      <w:pPr>
        <w:pStyle w:val="B1"/>
      </w:pPr>
      <w:r>
        <w:t>a.</w:t>
      </w:r>
      <w:r>
        <w:tab/>
        <w:t>The NF Service consumer (OAuth2.0 client) is registered with the NRF (Authorization Server).</w:t>
      </w:r>
    </w:p>
    <w:p w:rsidR="000F297D" w:rsidRDefault="000F297D" w:rsidP="000F297D">
      <w:pPr>
        <w:pStyle w:val="B1"/>
      </w:pPr>
      <w:r>
        <w:t>b.</w:t>
      </w:r>
      <w:r>
        <w:tab/>
        <w:t>The NRF and NF service producer share the required credentials.</w:t>
      </w:r>
    </w:p>
    <w:p w:rsidR="000F297D" w:rsidRDefault="000F297D" w:rsidP="000F297D">
      <w:pPr>
        <w:pStyle w:val="B1"/>
      </w:pPr>
      <w:r>
        <w:t>c.</w:t>
      </w:r>
      <w:r>
        <w:tab/>
        <w:t>The two NRFs have mutually authenticated each other.</w:t>
      </w:r>
    </w:p>
    <w:p w:rsidR="000F297D" w:rsidRDefault="000F297D" w:rsidP="000F297D">
      <w:pPr>
        <w:pStyle w:val="B1"/>
      </w:pPr>
      <w:r>
        <w:t>d.</w:t>
      </w:r>
      <w:r>
        <w:tab/>
        <w:t xml:space="preserve">The NRF in the serving PLMN and NF service consumer have mutually authenticated each other. </w:t>
      </w:r>
    </w:p>
    <w:p w:rsidR="000F297D" w:rsidRDefault="000F297D" w:rsidP="000F297D">
      <w:pPr>
        <w:pStyle w:val="B1"/>
      </w:pPr>
    </w:p>
    <w:p w:rsidR="000F297D" w:rsidRDefault="000F297D" w:rsidP="000F297D">
      <w:pPr>
        <w:pStyle w:val="B1"/>
      </w:pPr>
      <w:r>
        <w:t>1.</w:t>
      </w:r>
      <w:r>
        <w:tab/>
        <w:t>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w:t>
      </w:r>
      <w:ins w:id="52" w:author="zhaoxuwen" w:date="2019-11-07T15:33:00Z">
        <w:r w:rsidR="00F431E2">
          <w:t xml:space="preserve">, </w:t>
        </w:r>
        <w:r w:rsidR="00F431E2" w:rsidRPr="00130FED">
          <w:t xml:space="preserve">NF Set ID of the </w:t>
        </w:r>
        <w:r w:rsidR="00F431E2">
          <w:t>NF s</w:t>
        </w:r>
        <w:r w:rsidR="00F431E2" w:rsidRPr="00130FED">
          <w:t xml:space="preserve">ervice </w:t>
        </w:r>
        <w:r w:rsidR="00F431E2">
          <w:t>p</w:t>
        </w:r>
        <w:r w:rsidR="00F431E2" w:rsidRPr="00130FED">
          <w:t>roducer</w:t>
        </w:r>
        <w:r w:rsidR="00F431E2">
          <w:t xml:space="preserve"> in case of </w:t>
        </w:r>
        <w:r w:rsidR="00F431E2" w:rsidRPr="004E0F1D">
          <w:rPr>
            <w:rFonts w:eastAsia="宋体"/>
          </w:rPr>
          <w:t>the service producer within a</w:t>
        </w:r>
        <w:r w:rsidR="00F431E2" w:rsidRPr="004E0F1D">
          <w:rPr>
            <w:rFonts w:eastAsia="宋体"/>
            <w:lang w:val="en-US"/>
          </w:rPr>
          <w:t xml:space="preserve"> NF Set</w:t>
        </w:r>
      </w:ins>
      <w:r>
        <w:t xml:space="preserve">) from NRF in the same PLMN. </w:t>
      </w:r>
    </w:p>
    <w:p w:rsidR="000F297D" w:rsidRDefault="000F297D" w:rsidP="000F297D">
      <w:pPr>
        <w:pStyle w:val="B1"/>
      </w:pPr>
      <w:r>
        <w:t>2.</w:t>
      </w:r>
      <w: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0F297D" w:rsidRDefault="000F297D" w:rsidP="000F297D">
      <w:pPr>
        <w:pStyle w:val="B1"/>
      </w:pPr>
      <w:r>
        <w:t>3.</w:t>
      </w:r>
      <w:r>
        <w:tab/>
        <w:t>The hNRF may optionally authorize the NF service consumer and shall generate an access token with appropriate claims included. The hNRF shall digitally sign the generated access token based on a shared secret or private key as described in RFC 7515 [45].</w:t>
      </w:r>
    </w:p>
    <w:p w:rsidR="000F297D" w:rsidRDefault="000F297D" w:rsidP="000F297D">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ins w:id="53" w:author="zhaoxuwen" w:date="2019-11-07T15:34:00Z">
        <w:r w:rsidR="00F431E2">
          <w:t xml:space="preserve"> The claims shall include </w:t>
        </w:r>
        <w:r w:rsidR="00F431E2" w:rsidRPr="00130FED">
          <w:t xml:space="preserve">NF Set ID of the </w:t>
        </w:r>
        <w:r w:rsidR="00F431E2">
          <w:t>NF s</w:t>
        </w:r>
        <w:r w:rsidR="00F431E2" w:rsidRPr="00130FED">
          <w:t xml:space="preserve">ervice </w:t>
        </w:r>
        <w:r w:rsidR="00F431E2">
          <w:t>p</w:t>
        </w:r>
        <w:r w:rsidR="00F431E2" w:rsidRPr="00130FED">
          <w:t>roducer</w:t>
        </w:r>
      </w:ins>
      <w:ins w:id="54" w:author="zhaoxuwen" w:date="2019-11-07T15:40:00Z">
        <w:r w:rsidR="00735818">
          <w:t xml:space="preserve"> (audience)</w:t>
        </w:r>
      </w:ins>
      <w:ins w:id="55" w:author="zhaoxuwen" w:date="2019-11-07T15:34:00Z">
        <w:r w:rsidR="00F431E2">
          <w:t xml:space="preserve">, in case of </w:t>
        </w:r>
        <w:r w:rsidR="00F431E2" w:rsidRPr="004E0F1D">
          <w:rPr>
            <w:rFonts w:eastAsia="宋体"/>
          </w:rPr>
          <w:t>the service producer within a</w:t>
        </w:r>
        <w:r w:rsidR="00F431E2" w:rsidRPr="004E0F1D">
          <w:rPr>
            <w:rFonts w:eastAsia="宋体"/>
            <w:lang w:val="en-US"/>
          </w:rPr>
          <w:t xml:space="preserve"> NF Set</w:t>
        </w:r>
        <w:r w:rsidR="00F431E2">
          <w:t>.</w:t>
        </w:r>
      </w:ins>
    </w:p>
    <w:p w:rsidR="000F297D" w:rsidRDefault="000F297D" w:rsidP="000F297D">
      <w:pPr>
        <w:pStyle w:val="B1"/>
      </w:pPr>
      <w:r>
        <w:t>4.</w:t>
      </w:r>
      <w:r>
        <w:tab/>
        <w:t xml:space="preserve">If the authorization is successful, the access token shall be included in Nnrf_AccessToken_Get Response message to the vNRF. Otherwise it shall reply </w:t>
      </w:r>
      <w:proofErr w:type="spellStart"/>
      <w:r>
        <w:t>based</w:t>
      </w:r>
      <w:proofErr w:type="spellEnd"/>
      <w:r>
        <w:t xml:space="preserve"> on </w:t>
      </w:r>
      <w:proofErr w:type="spellStart"/>
      <w:r>
        <w:t>Oauth</w:t>
      </w:r>
      <w:proofErr w:type="spellEnd"/>
      <w:r>
        <w:t xml:space="preserve"> 2.0 error response defined in RFC 6749 [43]. The NF service consumer may store the received token(s). Stored tokens may be re-used for accessing service(s) from producer NF type listed in claims (scope, audience) during their validity </w:t>
      </w:r>
      <w:del w:id="56" w:author="zhaoxuwen" w:date="2019-11-11T10:03:00Z">
        <w:r w:rsidDel="002C08BE">
          <w:delText xml:space="preserve">time . </w:delText>
        </w:r>
      </w:del>
      <w:ins w:id="57" w:author="zhaoxuwen" w:date="2019-11-11T10:03:00Z">
        <w:r w:rsidR="002C08BE">
          <w:t xml:space="preserve">time. </w:t>
        </w:r>
      </w:ins>
      <w:r>
        <w:t>The other parameters (e.g., the expiration time, allowed scope) sent by NRF in addition to the access token are described in TS 29.510 [68].</w:t>
      </w:r>
    </w:p>
    <w:p w:rsidR="000F297D" w:rsidRDefault="000F297D" w:rsidP="000F297D">
      <w:pPr>
        <w:pStyle w:val="B1"/>
      </w:pPr>
      <w:r>
        <w:t>5.</w:t>
      </w:r>
      <w:r>
        <w:tab/>
        <w:t>The vNRF shall forward the Nnrf_AccessToken_Get Response or error message to the NF service consumer.</w:t>
      </w:r>
    </w:p>
    <w:p w:rsidR="000F297D" w:rsidRDefault="000F297D" w:rsidP="000F297D"/>
    <w:p w:rsidR="000F297D" w:rsidRDefault="000F297D" w:rsidP="000F297D">
      <w:pPr>
        <w:rPr>
          <w:b/>
          <w:u w:val="single"/>
        </w:rPr>
      </w:pPr>
      <w:r>
        <w:rPr>
          <w:b/>
          <w:u w:val="single"/>
        </w:rPr>
        <w:t>Obtain access token for a specific NF Producer/NF Producer service instance</w:t>
      </w:r>
    </w:p>
    <w:p w:rsidR="000F297D" w:rsidRDefault="000F297D" w:rsidP="000F297D">
      <w:r>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w:t>
      </w:r>
      <w:del w:id="58" w:author="zhaoxuwen" w:date="2019-11-07T15:35:00Z">
        <w:r w:rsidDel="00735818">
          <w:delText xml:space="preserve">. </w:delText>
        </w:r>
      </w:del>
      <w:ins w:id="59" w:author="zhaoxuwen" w:date="2019-11-07T15:35:00Z">
        <w:r w:rsidR="00735818">
          <w:t xml:space="preserve">, </w:t>
        </w:r>
      </w:ins>
      <w:r>
        <w:t>appended with its PLMN ID</w:t>
      </w:r>
      <w:ins w:id="60" w:author="zhaoxuwen" w:date="2019-11-07T15:37:00Z">
        <w:r w:rsidR="00735818">
          <w:t xml:space="preserve">. The request shall include </w:t>
        </w:r>
        <w:r w:rsidR="00735818" w:rsidRPr="00130FED">
          <w:t xml:space="preserve">NF Set ID of the </w:t>
        </w:r>
        <w:r w:rsidR="00735818">
          <w:t>NF s</w:t>
        </w:r>
        <w:r w:rsidR="00735818" w:rsidRPr="00130FED">
          <w:t xml:space="preserve">ervice </w:t>
        </w:r>
        <w:r w:rsidR="00735818">
          <w:t>p</w:t>
        </w:r>
        <w:r w:rsidR="00735818" w:rsidRPr="00130FED">
          <w:t>roducer</w:t>
        </w:r>
        <w:r w:rsidR="00735818">
          <w:t xml:space="preserve">, in case of </w:t>
        </w:r>
        <w:r w:rsidR="00735818" w:rsidRPr="004E0F1D">
          <w:rPr>
            <w:rFonts w:eastAsia="宋体"/>
          </w:rPr>
          <w:t>the service producer within a</w:t>
        </w:r>
        <w:r w:rsidR="00735818" w:rsidRPr="004E0F1D">
          <w:rPr>
            <w:rFonts w:eastAsia="宋体"/>
            <w:lang w:val="en-US"/>
          </w:rPr>
          <w:t xml:space="preserve"> NF Set</w:t>
        </w:r>
        <w:r w:rsidR="00735818">
          <w:t>.</w:t>
        </w:r>
      </w:ins>
      <w:r>
        <w:t xml:space="preserve"> </w:t>
      </w:r>
    </w:p>
    <w:p w:rsidR="000F297D" w:rsidRDefault="000F297D" w:rsidP="000F297D">
      <w:r>
        <w:t>The NRF in the visiting PLMN shall forward the request to the NRF in the home PLMN</w:t>
      </w:r>
    </w:p>
    <w:p w:rsidR="000F297D" w:rsidRDefault="000F297D" w:rsidP="000F297D">
      <w:r>
        <w:t xml:space="preserve">The NRF may optionally authorize the NF service consumer to use the requested NF Producer instance/NF Producer service instance, and shall then proceed to generate an access token with the appropriate claims included.  </w:t>
      </w:r>
    </w:p>
    <w:p w:rsidR="000F297D" w:rsidRDefault="000F297D" w:rsidP="000F297D">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61" w:author="zhaoxuwen" w:date="2019-11-07T15:38:00Z">
        <w:r w:rsidR="00735818">
          <w:t xml:space="preserve">The claims shall include </w:t>
        </w:r>
        <w:r w:rsidR="00735818" w:rsidRPr="00130FED">
          <w:t xml:space="preserve">NF Set ID of the </w:t>
        </w:r>
        <w:r w:rsidR="00735818">
          <w:t>NF s</w:t>
        </w:r>
        <w:r w:rsidR="00735818" w:rsidRPr="00130FED">
          <w:t xml:space="preserve">ervice </w:t>
        </w:r>
        <w:r w:rsidR="00735818">
          <w:t>p</w:t>
        </w:r>
        <w:r w:rsidR="00735818" w:rsidRPr="00130FED">
          <w:t>roducer</w:t>
        </w:r>
      </w:ins>
      <w:ins w:id="62" w:author="zhaoxuwen" w:date="2019-11-07T15:40:00Z">
        <w:r w:rsidR="00735818">
          <w:t xml:space="preserve"> (audience)</w:t>
        </w:r>
      </w:ins>
      <w:ins w:id="63" w:author="zhaoxuwen" w:date="2019-11-07T15:38:00Z">
        <w:r w:rsidR="00735818">
          <w:t xml:space="preserve">, in case of </w:t>
        </w:r>
        <w:r w:rsidR="00735818" w:rsidRPr="004E0F1D">
          <w:rPr>
            <w:rFonts w:eastAsia="宋体"/>
          </w:rPr>
          <w:t>the service producer within a</w:t>
        </w:r>
        <w:r w:rsidR="00735818" w:rsidRPr="004E0F1D">
          <w:rPr>
            <w:rFonts w:eastAsia="宋体"/>
            <w:lang w:val="en-US"/>
          </w:rPr>
          <w:t xml:space="preserve"> NF Set</w:t>
        </w:r>
        <w:r w:rsidR="00735818">
          <w:t xml:space="preserve">. </w:t>
        </w:r>
      </w:ins>
      <w:r>
        <w:t>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0F297D" w:rsidRDefault="000F297D" w:rsidP="000F297D"/>
    <w:p w:rsidR="000F297D" w:rsidRDefault="000F297D" w:rsidP="000F297D">
      <w:pPr>
        <w:rPr>
          <w:b/>
          <w:u w:val="single"/>
        </w:rPr>
      </w:pPr>
      <w:r>
        <w:rPr>
          <w:b/>
          <w:u w:val="single"/>
        </w:rPr>
        <w:t>Service access request based on token verification</w:t>
      </w:r>
    </w:p>
    <w:p w:rsidR="000F297D" w:rsidRDefault="000F297D" w:rsidP="000F297D">
      <w:r>
        <w:t>In addition to the steps described in the non-roaming scenario in 13.4.1.1, the NF service producer shall verify that the PLMN-ID contained in the API request is equal to the one inside the access token</w:t>
      </w:r>
      <w:del w:id="64" w:author="zhaoxuwen" w:date="2019-11-11T10:03:00Z">
        <w:r w:rsidDel="002C08BE">
          <w:delText>..</w:delText>
        </w:r>
      </w:del>
      <w:ins w:id="65" w:author="zhaoxuwen" w:date="2019-11-11T10:03:00Z">
        <w:r w:rsidR="002C08BE">
          <w:t>...</w:t>
        </w:r>
      </w:ins>
    </w:p>
    <w:p w:rsidR="000F297D" w:rsidRDefault="000F297D" w:rsidP="000F297D">
      <w:pPr>
        <w:pStyle w:val="TH"/>
      </w:pPr>
      <w:r>
        <w:rPr>
          <w:lang w:val="x-none"/>
        </w:rPr>
        <w:object w:dxaOrig="6150" w:dyaOrig="4725">
          <v:shape id="_x0000_i1028" type="#_x0000_t75" style="width:307pt;height:236.2pt" o:ole="">
            <v:imagedata r:id="rId18" o:title=""/>
          </v:shape>
          <o:OLEObject Type="Embed" ProgID="Visio.Drawing.15" ShapeID="_x0000_i1028" DrawAspect="Content" ObjectID="_1635001765" r:id="rId19"/>
        </w:object>
      </w:r>
    </w:p>
    <w:p w:rsidR="000F297D" w:rsidRDefault="000F297D" w:rsidP="000F297D">
      <w:pPr>
        <w:pStyle w:val="TF"/>
      </w:pPr>
      <w:r>
        <w:t>Figure 13.4.1.2-2: NF service consumer requesting service access with an access token in roaming case</w:t>
      </w:r>
    </w:p>
    <w:p w:rsidR="000F297D" w:rsidRDefault="000F297D" w:rsidP="000F297D">
      <w:pPr>
        <w:rPr>
          <w:ins w:id="66" w:author="zhaoxuwen" w:date="2019-11-07T15:42:00Z"/>
        </w:rPr>
      </w:pPr>
      <w:r>
        <w:t>The NF service producer shall check that the home PLMN ID of audience claim in the access token matches its own PLMN identity.</w:t>
      </w:r>
    </w:p>
    <w:p w:rsidR="00735818" w:rsidRDefault="00735818" w:rsidP="000F297D">
      <w:ins w:id="67" w:author="zhaoxuwen" w:date="2019-11-07T15:42:00Z">
        <w:r>
          <w:t xml:space="preserve">The NF service producer shall check </w:t>
        </w:r>
        <w:r w:rsidRPr="004E0F1D">
          <w:rPr>
            <w:rFonts w:eastAsia="宋体"/>
          </w:rPr>
          <w:t xml:space="preserve">the NF Set ID of the </w:t>
        </w:r>
        <w:r>
          <w:t>NF s</w:t>
        </w:r>
        <w:r w:rsidRPr="00130FED">
          <w:t xml:space="preserve">ervice </w:t>
        </w:r>
        <w:r>
          <w:t>p</w:t>
        </w:r>
        <w:r w:rsidRPr="00130FED">
          <w:t>roducer</w:t>
        </w:r>
        <w:r w:rsidRPr="004E0F1D">
          <w:rPr>
            <w:rFonts w:eastAsia="宋体"/>
          </w:rPr>
          <w:t xml:space="preserve"> in the </w:t>
        </w:r>
        <w:r>
          <w:rPr>
            <w:rFonts w:eastAsia="宋体"/>
          </w:rPr>
          <w:t>a</w:t>
        </w:r>
        <w:r w:rsidRPr="004E0F1D">
          <w:rPr>
            <w:rFonts w:eastAsia="宋体"/>
          </w:rPr>
          <w:t xml:space="preserve">udience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ins>
    </w:p>
    <w:p w:rsidR="000F297D" w:rsidRDefault="000F297D" w:rsidP="000F297D">
      <w:r>
        <w:t>The pSEPP shall check that the serving PLMN ID of subject claim in the access token matches the remote PLMN ID corresponding to the N32-f context Id in the N32 message.</w:t>
      </w:r>
    </w:p>
    <w:p w:rsidR="000F297D" w:rsidRPr="000F297D" w:rsidRDefault="000F297D">
      <w:pPr>
        <w:rPr>
          <w:noProof/>
        </w:rPr>
      </w:pPr>
    </w:p>
    <w:p w:rsidR="000F297D" w:rsidRDefault="000F297D" w:rsidP="000F297D">
      <w:pPr>
        <w:jc w:val="center"/>
        <w:rPr>
          <w:b/>
          <w:noProof/>
          <w:sz w:val="40"/>
          <w:szCs w:val="40"/>
        </w:rPr>
      </w:pPr>
      <w:r w:rsidRPr="00631FEA">
        <w:rPr>
          <w:b/>
          <w:noProof/>
          <w:sz w:val="40"/>
          <w:szCs w:val="40"/>
        </w:rPr>
        <w:t>**** END OF CHANGES ****</w:t>
      </w:r>
    </w:p>
    <w:p w:rsidR="000F297D" w:rsidRDefault="000F297D">
      <w:pPr>
        <w:rPr>
          <w:noProof/>
        </w:rPr>
      </w:pPr>
    </w:p>
    <w:p w:rsidR="00992788" w:rsidRDefault="00992788" w:rsidP="00992788">
      <w:pPr>
        <w:jc w:val="center"/>
        <w:rPr>
          <w:b/>
          <w:noProof/>
          <w:sz w:val="40"/>
          <w:szCs w:val="40"/>
        </w:rPr>
      </w:pPr>
      <w:r w:rsidRPr="00631FEA">
        <w:rPr>
          <w:b/>
          <w:noProof/>
          <w:sz w:val="40"/>
          <w:szCs w:val="40"/>
        </w:rPr>
        <w:t>**** START OF CHANGES ****</w:t>
      </w:r>
    </w:p>
    <w:p w:rsidR="008C4676" w:rsidRDefault="008C4676" w:rsidP="008C4676">
      <w:pPr>
        <w:pStyle w:val="8"/>
        <w:rPr>
          <w:ins w:id="68" w:author="zhaoxuwen" w:date="2019-11-07T16:44:00Z"/>
        </w:rPr>
      </w:pPr>
      <w:bookmarkStart w:id="69" w:name="_Toc19635010"/>
      <w:ins w:id="70" w:author="zhaoxuwen" w:date="2019-11-07T16:44:00Z">
        <w:r>
          <w:t xml:space="preserve">Annex </w:t>
        </w:r>
        <w:r w:rsidRPr="00992788">
          <w:rPr>
            <w:highlight w:val="yellow"/>
          </w:rPr>
          <w:t>X</w:t>
        </w:r>
        <w:r>
          <w:t xml:space="preserve"> (normative):</w:t>
        </w:r>
        <w:r>
          <w:br/>
          <w:t xml:space="preserve"> </w:t>
        </w:r>
        <w:bookmarkEnd w:id="69"/>
        <w:r>
          <w:t xml:space="preserve">Authorization for </w:t>
        </w:r>
        <w:r w:rsidRPr="00992788">
          <w:t>Indirect Communication</w:t>
        </w:r>
        <w:r>
          <w:t xml:space="preserve"> Model</w:t>
        </w:r>
      </w:ins>
    </w:p>
    <w:p w:rsidR="008C4676" w:rsidRDefault="008C4676" w:rsidP="008C4676">
      <w:pPr>
        <w:pStyle w:val="1"/>
        <w:rPr>
          <w:ins w:id="71" w:author="zhaoxuwen" w:date="2019-11-07T16:44:00Z"/>
          <w:lang w:eastAsia="zh-CN"/>
        </w:rPr>
      </w:pPr>
      <w:bookmarkStart w:id="72" w:name="_Toc19635011"/>
      <w:ins w:id="73" w:author="zhaoxuwen" w:date="2019-11-07T16:44:00Z">
        <w:r w:rsidRPr="00992788">
          <w:rPr>
            <w:highlight w:val="yellow"/>
          </w:rPr>
          <w:t>X</w:t>
        </w:r>
        <w:r>
          <w:t xml:space="preserve">.1 </w:t>
        </w:r>
        <w:r>
          <w:tab/>
        </w:r>
        <w:bookmarkEnd w:id="72"/>
        <w:r w:rsidRPr="006C7A91">
          <w:t xml:space="preserve">Authorization </w:t>
        </w:r>
        <w:r>
          <w:t xml:space="preserve">of NF Set </w:t>
        </w:r>
        <w:r w:rsidRPr="006C7A91">
          <w:t>for Indirect Communication Model</w:t>
        </w:r>
        <w:r>
          <w:t xml:space="preserve"> C</w:t>
        </w:r>
      </w:ins>
    </w:p>
    <w:p w:rsidR="008C4676" w:rsidRDefault="008C4676" w:rsidP="008C4676">
      <w:pPr>
        <w:pStyle w:val="3"/>
        <w:rPr>
          <w:ins w:id="74" w:author="zhaoxuwen" w:date="2019-11-07T16:44:00Z"/>
          <w:lang w:eastAsia="zh-CN"/>
        </w:rPr>
      </w:pPr>
      <w:bookmarkStart w:id="75" w:name="_Toc19635012"/>
      <w:ins w:id="76" w:author="zhaoxuwen" w:date="2019-11-07T16:44:00Z">
        <w:r w:rsidRPr="00992788">
          <w:rPr>
            <w:highlight w:val="yellow"/>
          </w:rPr>
          <w:t>X</w:t>
        </w:r>
        <w:r>
          <w:t>.1.1</w:t>
        </w:r>
        <w:r>
          <w:tab/>
          <w:t>General</w:t>
        </w:r>
        <w:bookmarkEnd w:id="75"/>
      </w:ins>
    </w:p>
    <w:p w:rsidR="008C4676" w:rsidRDefault="008C4676" w:rsidP="008C4676">
      <w:pPr>
        <w:rPr>
          <w:ins w:id="77" w:author="zhaoxuwen" w:date="2019-11-07T16:44:00Z"/>
          <w:lang w:val="de-DE"/>
        </w:rPr>
      </w:pPr>
      <w:ins w:id="78" w:author="zhaoxuwen" w:date="2019-11-07T16:44:00Z">
        <w:r w:rsidRPr="004A0F3A">
          <w:t>Indirect Communication Model</w:t>
        </w:r>
        <w:r>
          <w:t xml:space="preserve"> is specified in 3GPP TS 23.501 [2] and TS 23.502 [8]. This clause specifies authorization scheme in the indirect communication mode C, and the service producer within a</w:t>
        </w:r>
        <w:r>
          <w:rPr>
            <w:lang w:val="en-US"/>
          </w:rPr>
          <w:t xml:space="preserve"> NF Set</w:t>
        </w:r>
        <w:r>
          <w:rPr>
            <w:lang w:val="de-DE"/>
          </w:rPr>
          <w:t xml:space="preserve">. </w:t>
        </w:r>
        <w:r w:rsidRPr="004A0F3A">
          <w:rPr>
            <w:lang w:val="de-DE"/>
          </w:rPr>
          <w:t>The existing token-based authorization method</w:t>
        </w:r>
        <w:r>
          <w:rPr>
            <w:lang w:val="de-DE"/>
          </w:rPr>
          <w:t xml:space="preserve"> is </w:t>
        </w:r>
        <w:r w:rsidRPr="004A0F3A">
          <w:rPr>
            <w:lang w:val="de-DE"/>
          </w:rPr>
          <w:t>extend</w:t>
        </w:r>
        <w:r>
          <w:rPr>
            <w:lang w:val="de-DE"/>
          </w:rPr>
          <w:t>ed</w:t>
        </w:r>
        <w:r w:rsidRPr="004A0F3A">
          <w:rPr>
            <w:lang w:val="de-DE"/>
          </w:rPr>
          <w:t xml:space="preserve"> by including the NF Set ID of the NF producer in the token claims for Model C in the non-roaming scenario</w:t>
        </w:r>
        <w:r>
          <w:rPr>
            <w:lang w:val="de-DE"/>
          </w:rPr>
          <w:t xml:space="preserve"> and </w:t>
        </w:r>
        <w:r w:rsidRPr="004A0F3A">
          <w:rPr>
            <w:lang w:val="de-DE"/>
          </w:rPr>
          <w:t xml:space="preserve">the roaming scenario, </w:t>
        </w:r>
        <w:r>
          <w:rPr>
            <w:lang w:val="de-DE"/>
          </w:rPr>
          <w:t xml:space="preserve">thus </w:t>
        </w:r>
        <w:r w:rsidRPr="004A0F3A">
          <w:rPr>
            <w:lang w:val="de-DE"/>
          </w:rPr>
          <w:t>the NF consumer is able to obtain services from any NF producer within a NF Set based on the usage of the token obtained for a different NF Instance within the NF Set.</w:t>
        </w:r>
      </w:ins>
    </w:p>
    <w:p w:rsidR="008C4676" w:rsidRDefault="008C4676" w:rsidP="008C4676">
      <w:pPr>
        <w:rPr>
          <w:ins w:id="79" w:author="zhaoxuwen" w:date="2019-11-07T16:44:00Z"/>
        </w:rPr>
      </w:pPr>
      <w:ins w:id="80" w:author="zhaoxuwen" w:date="2019-11-07T16:44:00Z">
        <w:r>
          <w:lastRenderedPageBreak/>
          <w:t>It is assumed that the NF_A is the Service Consumer, and the NF_B and the NF_C are located in the same NF Set as the Service Producer. When the NF_B and the NF_C are registered to the NRF, it is assumed that the NF Set ID of the NF Set where the NF Producer is located is sent to the NRF as the NF profile.</w:t>
        </w:r>
      </w:ins>
    </w:p>
    <w:p w:rsidR="008C4676" w:rsidRDefault="008C4676" w:rsidP="008C4676">
      <w:pPr>
        <w:pStyle w:val="3"/>
        <w:rPr>
          <w:ins w:id="81" w:author="zhaoxuwen" w:date="2019-11-07T16:44:00Z"/>
          <w:lang w:eastAsia="x-none"/>
        </w:rPr>
      </w:pPr>
      <w:bookmarkStart w:id="82" w:name="_Toc19635013"/>
      <w:ins w:id="83" w:author="zhaoxuwen" w:date="2019-11-07T16:44:00Z">
        <w:r w:rsidRPr="00992788">
          <w:rPr>
            <w:highlight w:val="yellow"/>
          </w:rPr>
          <w:t>X</w:t>
        </w:r>
        <w:r>
          <w:t>.1.2</w:t>
        </w:r>
        <w:r>
          <w:tab/>
        </w:r>
        <w:bookmarkEnd w:id="82"/>
        <w:r w:rsidRPr="004A0F3A">
          <w:t>Service access authorization for NF producers within a NF set</w:t>
        </w:r>
        <w:r>
          <w:t xml:space="preserve"> in non-</w:t>
        </w:r>
        <w:r w:rsidRPr="004A0F3A">
          <w:t>roaming scenarios</w:t>
        </w:r>
      </w:ins>
    </w:p>
    <w:p w:rsidR="008C4676" w:rsidRDefault="008C4676" w:rsidP="008C4676">
      <w:pPr>
        <w:rPr>
          <w:ins w:id="84" w:author="zhaoxuwen" w:date="2019-11-07T16:44:00Z"/>
        </w:rPr>
      </w:pPr>
      <w:ins w:id="85" w:author="zhaoxuwen" w:date="2019-11-07T16:44:00Z">
        <w:r>
          <w:t xml:space="preserve">The following procedure is used when a NF service consumer needs an access token to obtain services from any of the NF service producers within the NF set </w:t>
        </w:r>
        <w:r w:rsidRPr="007455E5">
          <w:t>in non-roaming scenarios</w:t>
        </w:r>
        <w:r>
          <w:t xml:space="preserve">. The NF service consumer </w:t>
        </w:r>
      </w:ins>
      <w:ins w:id="86" w:author="zhaoxuwen" w:date="2019-11-11T10:04:00Z">
        <w:r w:rsidR="002C08BE">
          <w:t>communicates</w:t>
        </w:r>
      </w:ins>
      <w:ins w:id="87" w:author="zhaoxuwen" w:date="2019-11-07T16:44:00Z">
        <w:r>
          <w:t xml:space="preserve"> with the NF service producer through the SeCoP. </w:t>
        </w:r>
      </w:ins>
    </w:p>
    <w:p w:rsidR="008C4676" w:rsidRDefault="008C4676" w:rsidP="008C4676">
      <w:pPr>
        <w:rPr>
          <w:ins w:id="88" w:author="zhaoxuwen" w:date="2019-11-07T16:44:00Z"/>
          <w:noProof/>
        </w:rPr>
      </w:pPr>
      <w:ins w:id="89" w:author="zhaoxuwen" w:date="2019-11-07T16:44:00Z">
        <w:r>
          <w:t>As a pre-requisite to this procedure, the NF service consumer has obtained a list of NF producers within a set by executing the Discovery request procedure with the NRF.</w:t>
        </w:r>
      </w:ins>
    </w:p>
    <w:p w:rsidR="008C4676" w:rsidRDefault="008C4676" w:rsidP="008C4676">
      <w:pPr>
        <w:jc w:val="center"/>
        <w:rPr>
          <w:ins w:id="90" w:author="zhaoxuwen" w:date="2019-11-07T16:44:00Z"/>
          <w:b/>
        </w:rPr>
      </w:pPr>
      <w:ins w:id="91" w:author="zhaoxuwen" w:date="2019-11-07T16:44:00Z">
        <w:r>
          <w:rPr>
            <w:b/>
            <w:i/>
            <w:noProof/>
            <w:lang w:val="en-US" w:eastAsia="zh-CN"/>
          </w:rPr>
          <w:drawing>
            <wp:inline distT="0" distB="0" distL="0" distR="0" wp14:anchorId="77C32C51" wp14:editId="15881404">
              <wp:extent cx="6092190" cy="27965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2190" cy="2796540"/>
                      </a:xfrm>
                      <a:prstGeom prst="rect">
                        <a:avLst/>
                      </a:prstGeom>
                      <a:noFill/>
                      <a:ln>
                        <a:noFill/>
                      </a:ln>
                    </pic:spPr>
                  </pic:pic>
                </a:graphicData>
              </a:graphic>
            </wp:inline>
          </w:drawing>
        </w:r>
      </w:ins>
    </w:p>
    <w:p w:rsidR="008C4676" w:rsidRDefault="008C4676" w:rsidP="008C4676">
      <w:pPr>
        <w:jc w:val="center"/>
        <w:rPr>
          <w:ins w:id="92" w:author="zhaoxuwen" w:date="2019-11-07T16:44:00Z"/>
          <w:b/>
        </w:rPr>
      </w:pPr>
      <w:ins w:id="93" w:author="zhaoxuwen" w:date="2019-11-07T16:44:00Z">
        <w:r>
          <w:rPr>
            <w:b/>
          </w:rPr>
          <w:t xml:space="preserve">Figure </w:t>
        </w:r>
        <w:r w:rsidRPr="008C4676">
          <w:rPr>
            <w:b/>
            <w:highlight w:val="yellow"/>
          </w:rPr>
          <w:t>X</w:t>
        </w:r>
        <w:r>
          <w:rPr>
            <w:b/>
          </w:rPr>
          <w:t>.1.2-1: Service access authorization of an NF Set.</w:t>
        </w:r>
      </w:ins>
    </w:p>
    <w:p w:rsidR="008C4676" w:rsidRDefault="008C4676" w:rsidP="008C4676">
      <w:pPr>
        <w:pStyle w:val="a8"/>
        <w:rPr>
          <w:ins w:id="94" w:author="zhaoxuwen" w:date="2019-11-07T16:44:00Z"/>
        </w:rPr>
      </w:pPr>
      <w:ins w:id="95" w:author="zhaoxuwen" w:date="2019-11-07T16:44:00Z">
        <w:r>
          <w:t xml:space="preserve">1. </w:t>
        </w:r>
        <w:r>
          <w:tab/>
          <w:t>The NF_A shall send the Nnrf_AccessToken_Get Request to the NRF. The Nnrf_AccessToken_Get Request contains the NF Instance ID of the Service Consumer (NF_A), expected NF service name(s), NF Set ID of the Service Producer.</w:t>
        </w:r>
      </w:ins>
    </w:p>
    <w:p w:rsidR="008C4676" w:rsidRDefault="008C4676" w:rsidP="008C4676">
      <w:pPr>
        <w:pStyle w:val="a8"/>
        <w:rPr>
          <w:ins w:id="96" w:author="zhaoxuwen" w:date="2019-11-07T16:44:00Z"/>
        </w:rPr>
      </w:pPr>
      <w:ins w:id="97" w:author="zhaoxuwen" w:date="2019-11-07T16:44:00Z">
        <w:r>
          <w:t xml:space="preserve">2. </w:t>
        </w:r>
        <w:r>
          <w:tab/>
          <w:t>The NRF shall perform authorization. If the authorization is successful, the NRF shall generate a token. The Audience Claim in the token contains the NF Set ID of the Service Producer.</w:t>
        </w:r>
      </w:ins>
    </w:p>
    <w:p w:rsidR="008C4676" w:rsidRDefault="008C4676" w:rsidP="008C4676">
      <w:pPr>
        <w:pStyle w:val="a8"/>
        <w:rPr>
          <w:ins w:id="98" w:author="zhaoxuwen" w:date="2019-11-07T16:44:00Z"/>
        </w:rPr>
      </w:pPr>
      <w:ins w:id="99" w:author="zhaoxuwen" w:date="2019-11-07T16:44:00Z">
        <w:r>
          <w:t xml:space="preserve">3. </w:t>
        </w:r>
        <w:r>
          <w:tab/>
          <w:t>The NRF shall send the token to the NF_A through the Nnrf_AccessToken_Get Response.</w:t>
        </w:r>
      </w:ins>
    </w:p>
    <w:p w:rsidR="008C4676" w:rsidRDefault="008C4676" w:rsidP="008C4676">
      <w:pPr>
        <w:pStyle w:val="a8"/>
        <w:rPr>
          <w:ins w:id="100" w:author="zhaoxuwen" w:date="2019-11-07T16:44:00Z"/>
        </w:rPr>
      </w:pPr>
      <w:ins w:id="101" w:author="zhaoxuwen" w:date="2019-11-07T16:44:00Z">
        <w:r>
          <w:t xml:space="preserve">4. </w:t>
        </w:r>
        <w:r>
          <w:tab/>
          <w:t>The NF_A shall send a service request to the SeCoP. The service request contains the token.</w:t>
        </w:r>
      </w:ins>
    </w:p>
    <w:p w:rsidR="008C4676" w:rsidRDefault="008C4676" w:rsidP="008C4676">
      <w:pPr>
        <w:pStyle w:val="a8"/>
        <w:rPr>
          <w:ins w:id="102" w:author="zhaoxuwen" w:date="2019-11-07T16:44:00Z"/>
        </w:rPr>
      </w:pPr>
      <w:ins w:id="103" w:author="zhaoxuwen" w:date="2019-11-07T16:44:00Z">
        <w:r>
          <w:t xml:space="preserve">5. </w:t>
        </w:r>
        <w:r>
          <w:tab/>
          <w:t>The SeCoP shall select a NF as Service Producer from the NF Set, such as selecting the NF_C as the Service Producer.</w:t>
        </w:r>
      </w:ins>
    </w:p>
    <w:p w:rsidR="008C4676" w:rsidRDefault="008C4676" w:rsidP="008C4676">
      <w:pPr>
        <w:pStyle w:val="a8"/>
        <w:rPr>
          <w:ins w:id="104" w:author="zhaoxuwen" w:date="2019-11-07T16:44:00Z"/>
        </w:rPr>
      </w:pPr>
      <w:ins w:id="105" w:author="zhaoxuwen" w:date="2019-11-07T16:44:00Z">
        <w:r>
          <w:t xml:space="preserve">6. </w:t>
        </w:r>
        <w:r>
          <w:tab/>
          <w:t>The SeCoP shall send the service request, which contains the token, to the NF_C.</w:t>
        </w:r>
      </w:ins>
    </w:p>
    <w:p w:rsidR="008C4676" w:rsidRDefault="008C4676" w:rsidP="008C4676">
      <w:pPr>
        <w:pStyle w:val="a8"/>
        <w:rPr>
          <w:ins w:id="106" w:author="zhaoxuwen" w:date="2019-11-07T16:44:00Z"/>
        </w:rPr>
      </w:pPr>
      <w:ins w:id="107" w:author="zhaoxuwen" w:date="2019-11-07T16:44:00Z">
        <w:r>
          <w:t xml:space="preserve">7. </w:t>
        </w:r>
        <w:r>
          <w:tab/>
          <w:t xml:space="preserve">The NF_C shall verify the token integrity, and then verify whether the NF Set ID of the Producer in the Audience Claim is the same as the NF Set ID of the NF_C. </w:t>
        </w:r>
      </w:ins>
    </w:p>
    <w:p w:rsidR="008C4676" w:rsidRDefault="008C4676" w:rsidP="008C4676">
      <w:pPr>
        <w:pStyle w:val="a8"/>
        <w:rPr>
          <w:ins w:id="108" w:author="zhaoxuwen" w:date="2019-11-07T16:44:00Z"/>
        </w:rPr>
      </w:pPr>
      <w:ins w:id="109" w:author="zhaoxuwen" w:date="2019-11-07T16:44:00Z">
        <w:r>
          <w:t xml:space="preserve">8. </w:t>
        </w:r>
        <w:r>
          <w:tab/>
          <w:t>If the token verification in the NF_C is success, the NF_C shall reply the service response to the SeCoP with requested service(s).</w:t>
        </w:r>
      </w:ins>
    </w:p>
    <w:p w:rsidR="008C4676" w:rsidRDefault="008C4676" w:rsidP="008C4676">
      <w:pPr>
        <w:pStyle w:val="a8"/>
        <w:ind w:firstLine="0"/>
        <w:rPr>
          <w:ins w:id="110" w:author="zhaoxuwen" w:date="2019-11-07T16:44:00Z"/>
        </w:rPr>
      </w:pPr>
      <w:ins w:id="111" w:author="zhaoxuwen" w:date="2019-11-07T16:44:00Z">
        <w:r>
          <w:t>If the token verification in the NF_C is fails, the NF_C shall reply service response to the SeCoP with an error code indicating this mismatch.</w:t>
        </w:r>
      </w:ins>
    </w:p>
    <w:p w:rsidR="008C4676" w:rsidRDefault="008C4676" w:rsidP="008C4676">
      <w:pPr>
        <w:pStyle w:val="a8"/>
        <w:rPr>
          <w:ins w:id="112" w:author="zhaoxuwen" w:date="2019-11-07T16:44:00Z"/>
          <w:noProof/>
        </w:rPr>
      </w:pPr>
      <w:ins w:id="113" w:author="zhaoxuwen" w:date="2019-11-07T16:44:00Z">
        <w:r>
          <w:t xml:space="preserve">9. </w:t>
        </w:r>
        <w:r>
          <w:tab/>
          <w:t>The SeCoP shall send the service response to the NF_A.</w:t>
        </w:r>
      </w:ins>
    </w:p>
    <w:p w:rsidR="008C4676" w:rsidRDefault="008C4676" w:rsidP="008C4676">
      <w:pPr>
        <w:pStyle w:val="3"/>
        <w:rPr>
          <w:ins w:id="114" w:author="zhaoxuwen" w:date="2019-11-07T16:44:00Z"/>
          <w:lang w:eastAsia="x-none"/>
        </w:rPr>
      </w:pPr>
      <w:ins w:id="115" w:author="zhaoxuwen" w:date="2019-11-07T16:44:00Z">
        <w:r w:rsidRPr="00992788">
          <w:rPr>
            <w:highlight w:val="yellow"/>
          </w:rPr>
          <w:lastRenderedPageBreak/>
          <w:t>X</w:t>
        </w:r>
        <w:r>
          <w:t>.1.3</w:t>
        </w:r>
        <w:r>
          <w:tab/>
        </w:r>
        <w:r w:rsidRPr="004A0F3A">
          <w:t>Service access authorization for NF producers within a NF set</w:t>
        </w:r>
        <w:r>
          <w:t xml:space="preserve"> in </w:t>
        </w:r>
        <w:r w:rsidRPr="004A0F3A">
          <w:t>roaming scenarios</w:t>
        </w:r>
      </w:ins>
    </w:p>
    <w:p w:rsidR="008C4676" w:rsidRDefault="008C4676" w:rsidP="008C4676">
      <w:pPr>
        <w:rPr>
          <w:ins w:id="116" w:author="zhaoxuwen" w:date="2019-11-07T16:44:00Z"/>
          <w:noProof/>
        </w:rPr>
      </w:pPr>
      <w:ins w:id="117" w:author="zhaoxuwen" w:date="2019-11-07T16:44:00Z">
        <w:r>
          <w:t xml:space="preserve">The following procedure is used when a NF service consumer needs an access token to obtain services from any of the NF service producers within the NF set </w:t>
        </w:r>
        <w:r w:rsidRPr="007455E5">
          <w:t>in roaming scenarios</w:t>
        </w:r>
        <w:r>
          <w:t xml:space="preserve">. The NF service consumer </w:t>
        </w:r>
      </w:ins>
      <w:ins w:id="118" w:author="zhaoxuwen" w:date="2019-11-11T10:04:00Z">
        <w:r w:rsidR="002C08BE">
          <w:t>communicates</w:t>
        </w:r>
      </w:ins>
      <w:ins w:id="119" w:author="zhaoxuwen" w:date="2019-11-07T16:44:00Z">
        <w:r>
          <w:t xml:space="preserve"> with the vSeCoP in the vPLMN, the NF service producer </w:t>
        </w:r>
      </w:ins>
      <w:ins w:id="120" w:author="zhaoxuwen" w:date="2019-11-11T10:04:00Z">
        <w:r w:rsidR="002C08BE">
          <w:t>communicates</w:t>
        </w:r>
      </w:ins>
      <w:ins w:id="121" w:author="zhaoxuwen" w:date="2019-11-07T16:44:00Z">
        <w:r>
          <w:t xml:space="preserve"> with the hSeCoP in the hPLMN.</w:t>
        </w:r>
      </w:ins>
    </w:p>
    <w:p w:rsidR="008C4676" w:rsidRDefault="008C4676" w:rsidP="008C4676">
      <w:pPr>
        <w:jc w:val="center"/>
        <w:rPr>
          <w:ins w:id="122" w:author="zhaoxuwen" w:date="2019-11-07T16:44:00Z"/>
          <w:b/>
        </w:rPr>
      </w:pPr>
      <w:ins w:id="123" w:author="zhaoxuwen" w:date="2019-11-07T16:44:00Z">
        <w:r>
          <w:rPr>
            <w:b/>
            <w:noProof/>
            <w:lang w:val="en-US" w:eastAsia="zh-CN"/>
          </w:rPr>
          <w:drawing>
            <wp:inline distT="0" distB="0" distL="0" distR="0" wp14:anchorId="2074A935" wp14:editId="368C223B">
              <wp:extent cx="6113780" cy="32004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3780" cy="3200400"/>
                      </a:xfrm>
                      <a:prstGeom prst="rect">
                        <a:avLst/>
                      </a:prstGeom>
                      <a:noFill/>
                      <a:ln>
                        <a:noFill/>
                      </a:ln>
                    </pic:spPr>
                  </pic:pic>
                </a:graphicData>
              </a:graphic>
            </wp:inline>
          </w:drawing>
        </w:r>
      </w:ins>
    </w:p>
    <w:p w:rsidR="008C4676" w:rsidRDefault="008C4676" w:rsidP="008C4676">
      <w:pPr>
        <w:jc w:val="center"/>
        <w:rPr>
          <w:ins w:id="124" w:author="zhaoxuwen" w:date="2019-11-07T16:44:00Z"/>
          <w:b/>
        </w:rPr>
      </w:pPr>
      <w:ins w:id="125" w:author="zhaoxuwen" w:date="2019-11-07T16:44:00Z">
        <w:r>
          <w:rPr>
            <w:b/>
          </w:rPr>
          <w:t xml:space="preserve">Figure </w:t>
        </w:r>
        <w:r w:rsidRPr="008C4676">
          <w:rPr>
            <w:b/>
            <w:highlight w:val="yellow"/>
          </w:rPr>
          <w:t>X</w:t>
        </w:r>
        <w:r>
          <w:rPr>
            <w:b/>
          </w:rPr>
          <w:t xml:space="preserve">.1.3-1: Service access authorization of a NF Set in roaming </w:t>
        </w:r>
      </w:ins>
      <w:ins w:id="126" w:author="zhaoxuwen" w:date="2019-11-11T10:04:00Z">
        <w:r w:rsidR="002C08BE">
          <w:rPr>
            <w:b/>
          </w:rPr>
          <w:t>scenarios</w:t>
        </w:r>
      </w:ins>
      <w:ins w:id="127" w:author="zhaoxuwen" w:date="2019-11-07T16:44:00Z">
        <w:r>
          <w:rPr>
            <w:b/>
          </w:rPr>
          <w:t>.</w:t>
        </w:r>
      </w:ins>
    </w:p>
    <w:p w:rsidR="008C4676" w:rsidRDefault="008C4676" w:rsidP="008C4676">
      <w:pPr>
        <w:ind w:left="568" w:hanging="284"/>
        <w:rPr>
          <w:ins w:id="128" w:author="zhaoxuwen" w:date="2019-11-07T16:44:00Z"/>
        </w:rPr>
      </w:pPr>
      <w:ins w:id="129" w:author="zhaoxuwen" w:date="2019-11-07T16:44:00Z">
        <w:r>
          <w:t xml:space="preserve">1. </w:t>
        </w:r>
        <w:r>
          <w:tab/>
          <w:t>The NF_A shall send the Nnrf_AccessToken_Get Request to the vNRF. The Nnrf_AccessToken_Get Request contains the NF Instance ID of the Service Consumer (NF_A and NF_B), expected NF service name(s), and the NF Instance ID of the Service Producer (NF_B), NF Set ID of the Service Producer.</w:t>
        </w:r>
      </w:ins>
    </w:p>
    <w:p w:rsidR="008C4676" w:rsidRDefault="008C4676" w:rsidP="008C4676">
      <w:pPr>
        <w:ind w:left="568" w:hanging="284"/>
        <w:rPr>
          <w:ins w:id="130" w:author="zhaoxuwen" w:date="2019-11-07T16:44:00Z"/>
          <w:lang w:eastAsia="zh-CN"/>
        </w:rPr>
      </w:pPr>
      <w:ins w:id="131" w:author="zhaoxuwen" w:date="2019-11-07T16:44:00Z">
        <w:r>
          <w:rPr>
            <w:lang w:eastAsia="zh-CN"/>
          </w:rPr>
          <w:t xml:space="preserve">2.  The vNRF shall </w:t>
        </w:r>
        <w:r>
          <w:t>send the Nnrf_AccessToken_Get Request to the hNRF.</w:t>
        </w:r>
      </w:ins>
    </w:p>
    <w:p w:rsidR="008C4676" w:rsidRDefault="008C4676" w:rsidP="008C4676">
      <w:pPr>
        <w:ind w:left="568" w:hanging="284"/>
        <w:rPr>
          <w:ins w:id="132" w:author="zhaoxuwen" w:date="2019-11-07T16:44:00Z"/>
        </w:rPr>
      </w:pPr>
      <w:ins w:id="133" w:author="zhaoxuwen" w:date="2019-11-07T16:44:00Z">
        <w:r>
          <w:t xml:space="preserve">3. </w:t>
        </w:r>
        <w:r>
          <w:tab/>
          <w:t>The hNRF shall perform authorization. If the authorization is successful, the NRF shall generate a token. The Audience Claim in the token contains the NF Set ID of the Service Producer.</w:t>
        </w:r>
      </w:ins>
    </w:p>
    <w:p w:rsidR="008C4676" w:rsidRDefault="008C4676" w:rsidP="008C4676">
      <w:pPr>
        <w:ind w:left="568" w:hanging="284"/>
        <w:rPr>
          <w:ins w:id="134" w:author="zhaoxuwen" w:date="2019-11-07T16:44:00Z"/>
        </w:rPr>
      </w:pPr>
      <w:ins w:id="135" w:author="zhaoxuwen" w:date="2019-11-07T16:44:00Z">
        <w:r>
          <w:t xml:space="preserve">4-5. </w:t>
        </w:r>
        <w:r>
          <w:tab/>
          <w:t>The hNRF shall send the token to the NF_A through the vNRF in Nnrf_AccessToken_Get Response.</w:t>
        </w:r>
      </w:ins>
    </w:p>
    <w:p w:rsidR="008C4676" w:rsidRDefault="008C4676" w:rsidP="008C4676">
      <w:pPr>
        <w:ind w:left="568" w:hanging="284"/>
        <w:rPr>
          <w:ins w:id="136" w:author="zhaoxuwen" w:date="2019-11-07T16:44:00Z"/>
        </w:rPr>
      </w:pPr>
      <w:ins w:id="137" w:author="zhaoxuwen" w:date="2019-11-07T16:44:00Z">
        <w:r>
          <w:t xml:space="preserve">6-7. </w:t>
        </w:r>
        <w:r>
          <w:tab/>
          <w:t>The NF_A shall send a service request to the hSeCoP through the vSeCoP. The service request contains the token.</w:t>
        </w:r>
      </w:ins>
    </w:p>
    <w:p w:rsidR="008C4676" w:rsidRDefault="008C4676" w:rsidP="008C4676">
      <w:pPr>
        <w:ind w:left="568" w:hanging="284"/>
        <w:rPr>
          <w:ins w:id="138" w:author="zhaoxuwen" w:date="2019-11-07T16:44:00Z"/>
        </w:rPr>
      </w:pPr>
      <w:ins w:id="139" w:author="zhaoxuwen" w:date="2019-11-07T16:44:00Z">
        <w:r>
          <w:t xml:space="preserve">8. </w:t>
        </w:r>
        <w:r>
          <w:tab/>
          <w:t>The hSeCoP shall select a NF as Service Producer from the NF Set, such as selecting the NF_C as the Service Producer.</w:t>
        </w:r>
      </w:ins>
    </w:p>
    <w:p w:rsidR="008C4676" w:rsidRDefault="008C4676" w:rsidP="008C4676">
      <w:pPr>
        <w:ind w:left="568" w:hanging="284"/>
        <w:rPr>
          <w:ins w:id="140" w:author="zhaoxuwen" w:date="2019-11-07T16:44:00Z"/>
        </w:rPr>
      </w:pPr>
      <w:ins w:id="141" w:author="zhaoxuwen" w:date="2019-11-07T16:44:00Z">
        <w:r>
          <w:t xml:space="preserve">9. </w:t>
        </w:r>
        <w:r>
          <w:tab/>
          <w:t>The hSeCoP shall send the service request, which contains the token, to the NF_C.</w:t>
        </w:r>
      </w:ins>
    </w:p>
    <w:p w:rsidR="008C4676" w:rsidRDefault="008C4676" w:rsidP="008C4676">
      <w:pPr>
        <w:ind w:left="568" w:hanging="284"/>
        <w:rPr>
          <w:ins w:id="142" w:author="zhaoxuwen" w:date="2019-11-07T16:44:00Z"/>
        </w:rPr>
      </w:pPr>
      <w:ins w:id="143" w:author="zhaoxuwen" w:date="2019-11-07T16:44:00Z">
        <w:r>
          <w:t xml:space="preserve">10.  The NF_C shall verify the token integrity, and then verify whether the NF Set ID of the Producer in the Audience Claim is the same as the NF Set ID of the NF_C. </w:t>
        </w:r>
      </w:ins>
    </w:p>
    <w:p w:rsidR="008C4676" w:rsidRDefault="008C4676" w:rsidP="008C4676">
      <w:pPr>
        <w:ind w:left="568" w:hanging="284"/>
        <w:rPr>
          <w:ins w:id="144" w:author="zhaoxuwen" w:date="2019-11-07T16:44:00Z"/>
        </w:rPr>
      </w:pPr>
      <w:ins w:id="145" w:author="zhaoxuwen" w:date="2019-11-07T16:44:00Z">
        <w:r>
          <w:t>11.  If the token verification in the NF_C is success, the NF_C shall reply the service response to the hSeCoP with requested service(s).</w:t>
        </w:r>
      </w:ins>
    </w:p>
    <w:p w:rsidR="008C4676" w:rsidRDefault="008C4676" w:rsidP="008C4676">
      <w:pPr>
        <w:ind w:left="568"/>
        <w:rPr>
          <w:ins w:id="146" w:author="zhaoxuwen" w:date="2019-11-07T16:44:00Z"/>
        </w:rPr>
      </w:pPr>
      <w:ins w:id="147" w:author="zhaoxuwen" w:date="2019-11-07T16:44:00Z">
        <w:r>
          <w:t>If the token verification in the NF_C is fails, the NF_C shall reply service response to the hSeCoP with an error code indicating this mismatch.</w:t>
        </w:r>
      </w:ins>
    </w:p>
    <w:p w:rsidR="007455E5" w:rsidRPr="008C4676" w:rsidRDefault="008C4676" w:rsidP="007455E5">
      <w:pPr>
        <w:ind w:left="568" w:hanging="284"/>
        <w:rPr>
          <w:noProof/>
        </w:rPr>
      </w:pPr>
      <w:ins w:id="148" w:author="zhaoxuwen" w:date="2019-11-07T16:44:00Z">
        <w:r>
          <w:t xml:space="preserve">12-13. </w:t>
        </w:r>
        <w:r>
          <w:tab/>
          <w:t>The hSeCoP shall send the service response to the NF_A through the vSeCoP.</w:t>
        </w:r>
      </w:ins>
    </w:p>
    <w:p w:rsidR="000F297D" w:rsidRPr="00992788" w:rsidRDefault="00992788" w:rsidP="007455E5">
      <w:pPr>
        <w:jc w:val="center"/>
        <w:rPr>
          <w:noProof/>
        </w:rPr>
      </w:pPr>
      <w:r w:rsidRPr="00631FEA">
        <w:rPr>
          <w:b/>
          <w:noProof/>
          <w:sz w:val="40"/>
          <w:szCs w:val="40"/>
        </w:rPr>
        <w:t>**** END OF CHANGES ****</w:t>
      </w:r>
    </w:p>
    <w:sectPr w:rsidR="000F297D" w:rsidRPr="009927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FE5" w:rsidRDefault="004A5FE5">
      <w:r>
        <w:separator/>
      </w:r>
    </w:p>
  </w:endnote>
  <w:endnote w:type="continuationSeparator" w:id="0">
    <w:p w:rsidR="004A5FE5" w:rsidRDefault="004A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FE5" w:rsidRDefault="004A5FE5">
      <w:r>
        <w:separator/>
      </w:r>
    </w:p>
  </w:footnote>
  <w:footnote w:type="continuationSeparator" w:id="0">
    <w:p w:rsidR="004A5FE5" w:rsidRDefault="004A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26C"/>
    <w:rsid w:val="000A6394"/>
    <w:rsid w:val="000B7FED"/>
    <w:rsid w:val="000C038A"/>
    <w:rsid w:val="000C6598"/>
    <w:rsid w:val="000F297D"/>
    <w:rsid w:val="00130FED"/>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C08BE"/>
    <w:rsid w:val="00305409"/>
    <w:rsid w:val="003609EF"/>
    <w:rsid w:val="0036231A"/>
    <w:rsid w:val="00374DD4"/>
    <w:rsid w:val="003D786C"/>
    <w:rsid w:val="003E1A36"/>
    <w:rsid w:val="00410371"/>
    <w:rsid w:val="00413EFB"/>
    <w:rsid w:val="004242F1"/>
    <w:rsid w:val="00456959"/>
    <w:rsid w:val="004A0F3A"/>
    <w:rsid w:val="004A5FE5"/>
    <w:rsid w:val="004B75B7"/>
    <w:rsid w:val="004E2903"/>
    <w:rsid w:val="0051580D"/>
    <w:rsid w:val="00547111"/>
    <w:rsid w:val="00592D74"/>
    <w:rsid w:val="00593B8D"/>
    <w:rsid w:val="005E2C44"/>
    <w:rsid w:val="00621188"/>
    <w:rsid w:val="006257ED"/>
    <w:rsid w:val="00695808"/>
    <w:rsid w:val="006B46FB"/>
    <w:rsid w:val="006B6C83"/>
    <w:rsid w:val="006C7A91"/>
    <w:rsid w:val="006E21FB"/>
    <w:rsid w:val="00735818"/>
    <w:rsid w:val="007455E5"/>
    <w:rsid w:val="00782285"/>
    <w:rsid w:val="007913C1"/>
    <w:rsid w:val="00792342"/>
    <w:rsid w:val="007977A8"/>
    <w:rsid w:val="007B512A"/>
    <w:rsid w:val="007C2097"/>
    <w:rsid w:val="007D6A07"/>
    <w:rsid w:val="007F7259"/>
    <w:rsid w:val="008040A8"/>
    <w:rsid w:val="008279FA"/>
    <w:rsid w:val="008626E7"/>
    <w:rsid w:val="00870EE7"/>
    <w:rsid w:val="008863B9"/>
    <w:rsid w:val="008A45A6"/>
    <w:rsid w:val="008A7BFA"/>
    <w:rsid w:val="008C4676"/>
    <w:rsid w:val="008F01BC"/>
    <w:rsid w:val="008F686C"/>
    <w:rsid w:val="00904FCB"/>
    <w:rsid w:val="009148DE"/>
    <w:rsid w:val="00941E30"/>
    <w:rsid w:val="009777D9"/>
    <w:rsid w:val="00991B88"/>
    <w:rsid w:val="00992788"/>
    <w:rsid w:val="009A5753"/>
    <w:rsid w:val="009A579D"/>
    <w:rsid w:val="009B4669"/>
    <w:rsid w:val="009E3297"/>
    <w:rsid w:val="009F734F"/>
    <w:rsid w:val="00A246B6"/>
    <w:rsid w:val="00A47E70"/>
    <w:rsid w:val="00A50CF0"/>
    <w:rsid w:val="00A7671C"/>
    <w:rsid w:val="00AA0003"/>
    <w:rsid w:val="00AA2CBC"/>
    <w:rsid w:val="00AB6AD4"/>
    <w:rsid w:val="00AC5820"/>
    <w:rsid w:val="00AD1CD8"/>
    <w:rsid w:val="00AF6FF0"/>
    <w:rsid w:val="00B258BB"/>
    <w:rsid w:val="00B62AC8"/>
    <w:rsid w:val="00B66269"/>
    <w:rsid w:val="00B67B97"/>
    <w:rsid w:val="00B968C8"/>
    <w:rsid w:val="00BA3EC5"/>
    <w:rsid w:val="00BA51D9"/>
    <w:rsid w:val="00BB5DFC"/>
    <w:rsid w:val="00BD279D"/>
    <w:rsid w:val="00BD6BB8"/>
    <w:rsid w:val="00C020DB"/>
    <w:rsid w:val="00C62666"/>
    <w:rsid w:val="00C66BA2"/>
    <w:rsid w:val="00C95985"/>
    <w:rsid w:val="00CC5026"/>
    <w:rsid w:val="00CC68D0"/>
    <w:rsid w:val="00D03F9A"/>
    <w:rsid w:val="00D06D51"/>
    <w:rsid w:val="00D24991"/>
    <w:rsid w:val="00D311A7"/>
    <w:rsid w:val="00D50255"/>
    <w:rsid w:val="00D66520"/>
    <w:rsid w:val="00DE34CF"/>
    <w:rsid w:val="00E00E8B"/>
    <w:rsid w:val="00E13F3D"/>
    <w:rsid w:val="00E24597"/>
    <w:rsid w:val="00E34898"/>
    <w:rsid w:val="00EB09B7"/>
    <w:rsid w:val="00EE7D7C"/>
    <w:rsid w:val="00F25D98"/>
    <w:rsid w:val="00F300FB"/>
    <w:rsid w:val="00F431E2"/>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C0E19-D5BC-401B-8D3F-A7A0AA3C0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9</Pages>
  <Words>3116</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13</cp:revision>
  <cp:lastPrinted>1899-12-31T23:00:00Z</cp:lastPrinted>
  <dcterms:created xsi:type="dcterms:W3CDTF">2019-11-07T00:55:00Z</dcterms:created>
  <dcterms:modified xsi:type="dcterms:W3CDTF">2019-11-11T10:22:00Z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(3)VHgh/9s7s0BKzjAqK37SFUtTSdB8ojILYHbgxjxTYVtvraRpr6b/trI2OokdCisBQoqO1MFs
7h0+5qHf71mJXGZ6NX63IdghMnTtjigcRlNBH7bvYKJ6BJOGEFZpfc3l8k1p//GoO7jvvi2t
LwFuZGitynAVzBtOdAvSN6BP1xj3l8zPqiXrMWhIAyBgwmSjyVK7/uD10+8eMBlZdq1I5TUG
8L9kCRkBkRE1jyNw92</vt:lpwstr>
  </property>
  <property fmtid="{D5CDD505-2E9C-101B-9397-08002B2CF9AE}" pid="22" name="_2015_ms_pID_7253431">
    <vt:lpwstr>9rcDj3o/AQDKF9IzuSOrNXsiphk6ioGDUmut+hTYk4825P3kquk127
YGW6uE/8CILnoN5URLpVPJ1IEdlOs1SM4YeSB6okK6S0uY4SRxhRsoqtKFCoG3ByWHb06crf
p8YC1NAhmabeDtHKR9mMJcPF14nJJNpv5+PDJ9Lf7TM3FFtJoorGjgKmaVzwLdeCUqFBfDL8
E79zupgOYfU0VqBqSOTB4Avphm+se8BbCxk0</vt:lpwstr>
  </property>
  <property fmtid="{D5CDD505-2E9C-101B-9397-08002B2CF9AE}" pid="23" name="_2015_ms_pID_7253432">
    <vt:lpwstr>oQ==</vt:lpwstr>
  </property>
</Properties>
</file>